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2FB55313"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0E5DD4">
        <w:rPr>
          <w:rFonts w:ascii="Barlow" w:hAnsi="Barlow" w:cs="Arial"/>
          <w:b/>
          <w:bCs/>
          <w:sz w:val="28"/>
          <w:szCs w:val="28"/>
        </w:rPr>
        <w:t>0</w:t>
      </w:r>
      <w:r w:rsidR="00E71092">
        <w:rPr>
          <w:rFonts w:ascii="Barlow" w:hAnsi="Barlow" w:cs="Arial"/>
          <w:b/>
          <w:bCs/>
          <w:sz w:val="28"/>
          <w:szCs w:val="28"/>
        </w:rPr>
        <w:t>3</w:t>
      </w:r>
    </w:p>
    <w:p w14:paraId="5CD6555E" w14:textId="15AD710A" w:rsidR="00EB1834" w:rsidRDefault="00724704" w:rsidP="00EB1834">
      <w:pPr>
        <w:spacing w:after="120" w:line="240" w:lineRule="auto"/>
        <w:jc w:val="center"/>
        <w:rPr>
          <w:rFonts w:ascii="Barlow" w:hAnsi="Barlow" w:cs="Arial"/>
          <w:b/>
          <w:bCs/>
          <w:sz w:val="28"/>
          <w:szCs w:val="28"/>
        </w:rPr>
      </w:pPr>
      <w:r>
        <w:rPr>
          <w:rFonts w:ascii="Barlow" w:hAnsi="Barlow" w:cs="Arial"/>
          <w:b/>
          <w:bCs/>
          <w:sz w:val="28"/>
          <w:szCs w:val="28"/>
        </w:rPr>
        <w:t>RFP EVALUATION PLAN</w:t>
      </w:r>
    </w:p>
    <w:p w14:paraId="20B39BE3" w14:textId="77777777" w:rsidR="00893789" w:rsidRDefault="00893789" w:rsidP="00893789">
      <w:pPr>
        <w:spacing w:after="0"/>
        <w:rPr>
          <w:rFonts w:ascii="Arial" w:hAnsi="Arial" w:cs="Arial"/>
          <w:b/>
          <w:bCs/>
          <w:sz w:val="20"/>
          <w:szCs w:val="20"/>
        </w:rPr>
      </w:pPr>
    </w:p>
    <w:p w14:paraId="45521C8E" w14:textId="1B6B8A4D" w:rsidR="008D6399" w:rsidRPr="00DA77D9" w:rsidRDefault="008D6399" w:rsidP="008853D3">
      <w:pPr>
        <w:spacing w:after="0"/>
        <w:jc w:val="both"/>
        <w:rPr>
          <w:rFonts w:ascii="Arial" w:hAnsi="Arial" w:cs="Arial"/>
          <w:sz w:val="20"/>
          <w:szCs w:val="20"/>
        </w:rPr>
      </w:pPr>
      <w:r w:rsidRPr="30D375A0">
        <w:rPr>
          <w:rFonts w:ascii="Arial" w:hAnsi="Arial" w:cs="Arial"/>
          <w:b/>
          <w:bCs/>
          <w:sz w:val="20"/>
          <w:szCs w:val="20"/>
          <w:u w:val="single"/>
        </w:rPr>
        <w:t>Stage 1: Initial Responsiveness Evaluation.</w:t>
      </w:r>
      <w:r w:rsidRPr="30D375A0">
        <w:rPr>
          <w:rFonts w:ascii="Arial" w:hAnsi="Arial" w:cs="Arial"/>
          <w:sz w:val="20"/>
          <w:szCs w:val="20"/>
        </w:rPr>
        <w:t xml:space="preserve"> All Proposals</w:t>
      </w:r>
      <w:r w:rsidRPr="30D375A0">
        <w:rPr>
          <w:rFonts w:ascii="Arial" w:hAnsi="Arial" w:cs="Arial"/>
          <w:b/>
          <w:bCs/>
          <w:sz w:val="20"/>
          <w:szCs w:val="20"/>
        </w:rPr>
        <w:t xml:space="preserve"> </w:t>
      </w:r>
      <w:r w:rsidRPr="30D375A0">
        <w:rPr>
          <w:rFonts w:ascii="Arial" w:hAnsi="Arial" w:cs="Arial"/>
          <w:sz w:val="20"/>
          <w:szCs w:val="20"/>
        </w:rPr>
        <w:t>will be reviewed first to determine if they meet the mandatory submissions requirements. Any Proposals not meeting the mandatory submission requirements or specifications may be deemed non-responsive and receive no further consideration. Note: IDAPA 38.05.01.074.03 and 38.05.01.091.05 allow the designated State official to waive minor informalities as well as minor deviations.</w:t>
      </w:r>
    </w:p>
    <w:p w14:paraId="7A1E5477" w14:textId="77777777" w:rsidR="008D6399" w:rsidRPr="00DA77D9" w:rsidRDefault="008D6399" w:rsidP="008853D3">
      <w:pPr>
        <w:jc w:val="both"/>
        <w:rPr>
          <w:rFonts w:ascii="Arial" w:hAnsi="Arial" w:cs="Arial"/>
          <w:b/>
          <w:bCs/>
          <w:sz w:val="20"/>
          <w:szCs w:val="20"/>
          <w:u w:val="single"/>
        </w:rPr>
      </w:pPr>
    </w:p>
    <w:p w14:paraId="789B541C" w14:textId="6E5A5E62" w:rsidR="008D6399" w:rsidRPr="00DA77D9" w:rsidRDefault="008D6399" w:rsidP="008853D3">
      <w:pPr>
        <w:jc w:val="both"/>
        <w:rPr>
          <w:rFonts w:ascii="Arial" w:hAnsi="Arial" w:cs="Arial"/>
          <w:sz w:val="20"/>
          <w:szCs w:val="20"/>
        </w:rPr>
      </w:pPr>
      <w:r w:rsidRPr="00DA77D9">
        <w:rPr>
          <w:rFonts w:ascii="Arial" w:hAnsi="Arial" w:cs="Arial"/>
          <w:b/>
          <w:bCs/>
          <w:sz w:val="20"/>
          <w:szCs w:val="20"/>
          <w:u w:val="single"/>
        </w:rPr>
        <w:t>Stage 2: Technical Criteria Evaluation.</w:t>
      </w:r>
      <w:r w:rsidRPr="00DA77D9">
        <w:rPr>
          <w:rFonts w:ascii="Arial" w:hAnsi="Arial" w:cs="Arial"/>
          <w:sz w:val="20"/>
          <w:szCs w:val="20"/>
        </w:rPr>
        <w:t xml:space="preserve"> </w:t>
      </w:r>
      <w:r w:rsidRPr="00DA77D9">
        <w:rPr>
          <w:rFonts w:ascii="Arial" w:hAnsi="Arial" w:cs="Arial"/>
          <w:bCs/>
          <w:sz w:val="20"/>
          <w:szCs w:val="20"/>
        </w:rPr>
        <w:t>Each</w:t>
      </w:r>
      <w:r w:rsidRPr="00DA77D9">
        <w:rPr>
          <w:rFonts w:ascii="Arial" w:hAnsi="Arial" w:cs="Arial"/>
          <w:b/>
          <w:sz w:val="20"/>
          <w:szCs w:val="20"/>
        </w:rPr>
        <w:t xml:space="preserve"> </w:t>
      </w:r>
      <w:r w:rsidRPr="00DA77D9">
        <w:rPr>
          <w:rFonts w:ascii="Arial" w:hAnsi="Arial" w:cs="Arial"/>
          <w:sz w:val="20"/>
          <w:szCs w:val="20"/>
        </w:rPr>
        <w:t>Technical Proposal will be evaluated</w:t>
      </w:r>
      <w:r w:rsidR="00E50B5D">
        <w:rPr>
          <w:rFonts w:ascii="Arial" w:hAnsi="Arial" w:cs="Arial"/>
          <w:sz w:val="20"/>
          <w:szCs w:val="20"/>
        </w:rPr>
        <w:t xml:space="preserve">, by Category, </w:t>
      </w:r>
      <w:r w:rsidRPr="00DA77D9">
        <w:rPr>
          <w:rFonts w:ascii="Arial" w:hAnsi="Arial" w:cs="Arial"/>
          <w:sz w:val="20"/>
          <w:szCs w:val="20"/>
        </w:rPr>
        <w:t xml:space="preserve">and scored by one (1) or more Technical Proposal Evaluation </w:t>
      </w:r>
      <w:r w:rsidR="005311A4">
        <w:rPr>
          <w:rFonts w:ascii="Arial" w:hAnsi="Arial" w:cs="Arial"/>
          <w:sz w:val="20"/>
          <w:szCs w:val="20"/>
        </w:rPr>
        <w:t>Members/</w:t>
      </w:r>
      <w:r w:rsidRPr="00DA77D9">
        <w:rPr>
          <w:rFonts w:ascii="Arial" w:hAnsi="Arial" w:cs="Arial"/>
          <w:sz w:val="20"/>
          <w:szCs w:val="20"/>
        </w:rPr>
        <w:t>Committee(s) according to the Evaluation Criteria provided below:</w:t>
      </w:r>
    </w:p>
    <w:tbl>
      <w:tblPr>
        <w:tblStyle w:val="TableGrid"/>
        <w:tblpPr w:leftFromText="180" w:rightFromText="180" w:vertAnchor="text" w:horzAnchor="margin" w:tblpXSpec="center" w:tblpY="356"/>
        <w:tblW w:w="9955" w:type="dxa"/>
        <w:tblLook w:val="04A0" w:firstRow="1" w:lastRow="0" w:firstColumn="1" w:lastColumn="0" w:noHBand="0" w:noVBand="1"/>
      </w:tblPr>
      <w:tblGrid>
        <w:gridCol w:w="7020"/>
        <w:gridCol w:w="2935"/>
      </w:tblGrid>
      <w:tr w:rsidR="008D6399" w:rsidRPr="00DA77D9" w14:paraId="0F6A5452" w14:textId="77777777" w:rsidTr="4B99F348">
        <w:trPr>
          <w:trHeight w:val="300"/>
        </w:trPr>
        <w:tc>
          <w:tcPr>
            <w:tcW w:w="7020" w:type="dxa"/>
            <w:tcBorders>
              <w:left w:val="single" w:sz="4" w:space="0" w:color="auto"/>
            </w:tcBorders>
            <w:shd w:val="clear" w:color="auto" w:fill="D9D9D9" w:themeFill="background1" w:themeFillShade="D9"/>
            <w:vAlign w:val="center"/>
          </w:tcPr>
          <w:p w14:paraId="79F6B22D" w14:textId="77777777" w:rsidR="008D6399" w:rsidRPr="00DA77D9" w:rsidRDefault="008D6399">
            <w:pPr>
              <w:jc w:val="center"/>
              <w:rPr>
                <w:rFonts w:ascii="Arial" w:hAnsi="Arial" w:cs="Arial"/>
                <w:b/>
                <w:bCs/>
                <w:sz w:val="20"/>
                <w:szCs w:val="20"/>
              </w:rPr>
            </w:pPr>
            <w:r w:rsidRPr="00DA77D9">
              <w:rPr>
                <w:rFonts w:ascii="Arial" w:hAnsi="Arial" w:cs="Arial"/>
                <w:b/>
                <w:bCs/>
                <w:sz w:val="20"/>
                <w:szCs w:val="20"/>
              </w:rPr>
              <w:t>Criteria</w:t>
            </w:r>
          </w:p>
        </w:tc>
        <w:tc>
          <w:tcPr>
            <w:tcW w:w="2935" w:type="dxa"/>
            <w:shd w:val="clear" w:color="auto" w:fill="D9D9D9" w:themeFill="background1" w:themeFillShade="D9"/>
            <w:vAlign w:val="center"/>
          </w:tcPr>
          <w:p w14:paraId="081E59DE" w14:textId="77777777" w:rsidR="008D6399" w:rsidRPr="00DA77D9" w:rsidRDefault="008D6399">
            <w:pPr>
              <w:jc w:val="center"/>
              <w:rPr>
                <w:rFonts w:ascii="Arial" w:hAnsi="Arial" w:cs="Arial"/>
                <w:b/>
                <w:bCs/>
                <w:sz w:val="20"/>
                <w:szCs w:val="20"/>
              </w:rPr>
            </w:pPr>
            <w:r w:rsidRPr="00DA77D9">
              <w:rPr>
                <w:rFonts w:ascii="Arial" w:hAnsi="Arial" w:cs="Arial"/>
                <w:b/>
                <w:bCs/>
                <w:sz w:val="20"/>
                <w:szCs w:val="20"/>
              </w:rPr>
              <w:t>Technical Points Possible</w:t>
            </w:r>
          </w:p>
        </w:tc>
      </w:tr>
      <w:tr w:rsidR="00DB051B" w:rsidRPr="00DA77D9" w14:paraId="43D6256F" w14:textId="77777777" w:rsidTr="4B99F348">
        <w:trPr>
          <w:trHeight w:val="300"/>
        </w:trPr>
        <w:tc>
          <w:tcPr>
            <w:tcW w:w="7020" w:type="dxa"/>
            <w:tcBorders>
              <w:left w:val="single" w:sz="4" w:space="0" w:color="auto"/>
            </w:tcBorders>
          </w:tcPr>
          <w:p w14:paraId="61878B2F" w14:textId="290366E5" w:rsidR="00DB051B" w:rsidRDefault="00DB051B">
            <w:pPr>
              <w:rPr>
                <w:rFonts w:ascii="Arial" w:hAnsi="Arial" w:cs="Arial"/>
                <w:sz w:val="20"/>
                <w:szCs w:val="20"/>
              </w:rPr>
            </w:pPr>
            <w:r>
              <w:rPr>
                <w:rFonts w:ascii="Arial" w:hAnsi="Arial" w:cs="Arial"/>
                <w:sz w:val="20"/>
                <w:szCs w:val="20"/>
              </w:rPr>
              <w:t>Business Details</w:t>
            </w:r>
            <w:r w:rsidR="00B70404">
              <w:rPr>
                <w:rFonts w:ascii="Arial" w:hAnsi="Arial" w:cs="Arial"/>
                <w:sz w:val="20"/>
                <w:szCs w:val="20"/>
              </w:rPr>
              <w:t xml:space="preserve"> (</w:t>
            </w:r>
            <w:r w:rsidR="00893C0C">
              <w:rPr>
                <w:rFonts w:ascii="Arial" w:hAnsi="Arial" w:cs="Arial"/>
                <w:sz w:val="20"/>
                <w:szCs w:val="20"/>
              </w:rPr>
              <w:t xml:space="preserve">Attachment </w:t>
            </w:r>
            <w:r w:rsidR="00B70404">
              <w:rPr>
                <w:rFonts w:ascii="Arial" w:hAnsi="Arial" w:cs="Arial"/>
                <w:sz w:val="20"/>
                <w:szCs w:val="20"/>
              </w:rPr>
              <w:t>07, III)</w:t>
            </w:r>
          </w:p>
        </w:tc>
        <w:tc>
          <w:tcPr>
            <w:tcW w:w="2935" w:type="dxa"/>
          </w:tcPr>
          <w:p w14:paraId="27F38230" w14:textId="002811F2" w:rsidR="00DB051B" w:rsidRPr="00DA77D9" w:rsidRDefault="00810123">
            <w:pPr>
              <w:jc w:val="center"/>
              <w:rPr>
                <w:rFonts w:ascii="Arial" w:hAnsi="Arial" w:cs="Arial"/>
                <w:sz w:val="20"/>
                <w:szCs w:val="20"/>
              </w:rPr>
            </w:pPr>
            <w:r>
              <w:rPr>
                <w:rFonts w:ascii="Arial" w:hAnsi="Arial" w:cs="Arial"/>
                <w:sz w:val="20"/>
                <w:szCs w:val="20"/>
              </w:rPr>
              <w:t>50</w:t>
            </w:r>
          </w:p>
        </w:tc>
      </w:tr>
      <w:tr w:rsidR="008D6399" w:rsidRPr="00DA77D9" w14:paraId="7D7FD0C3" w14:textId="77777777" w:rsidTr="4B99F348">
        <w:trPr>
          <w:trHeight w:val="300"/>
        </w:trPr>
        <w:tc>
          <w:tcPr>
            <w:tcW w:w="7020" w:type="dxa"/>
            <w:tcBorders>
              <w:left w:val="single" w:sz="4" w:space="0" w:color="auto"/>
            </w:tcBorders>
          </w:tcPr>
          <w:p w14:paraId="7D3189E1" w14:textId="6A915073" w:rsidR="008D6399" w:rsidRPr="00DA77D9" w:rsidRDefault="00E50B5D">
            <w:pPr>
              <w:rPr>
                <w:rFonts w:ascii="Arial" w:hAnsi="Arial" w:cs="Arial"/>
                <w:sz w:val="20"/>
                <w:szCs w:val="20"/>
              </w:rPr>
            </w:pPr>
            <w:r>
              <w:rPr>
                <w:rFonts w:ascii="Arial" w:hAnsi="Arial" w:cs="Arial"/>
                <w:sz w:val="20"/>
                <w:szCs w:val="20"/>
              </w:rPr>
              <w:t>Category Technical Response (</w:t>
            </w:r>
            <w:r w:rsidR="00893C0C">
              <w:rPr>
                <w:rFonts w:ascii="Arial" w:hAnsi="Arial" w:cs="Arial"/>
                <w:sz w:val="20"/>
                <w:szCs w:val="20"/>
              </w:rPr>
              <w:t>Attachment</w:t>
            </w:r>
            <w:r>
              <w:rPr>
                <w:rFonts w:ascii="Arial" w:hAnsi="Arial" w:cs="Arial"/>
                <w:sz w:val="20"/>
                <w:szCs w:val="20"/>
              </w:rPr>
              <w:t xml:space="preserve"> 07, V</w:t>
            </w:r>
            <w:r w:rsidR="00B65712">
              <w:rPr>
                <w:rFonts w:ascii="Arial" w:hAnsi="Arial" w:cs="Arial"/>
                <w:sz w:val="20"/>
                <w:szCs w:val="20"/>
              </w:rPr>
              <w:t>I</w:t>
            </w:r>
            <w:r>
              <w:rPr>
                <w:rFonts w:ascii="Arial" w:hAnsi="Arial" w:cs="Arial"/>
                <w:sz w:val="20"/>
                <w:szCs w:val="20"/>
              </w:rPr>
              <w:t>, A</w:t>
            </w:r>
            <w:r w:rsidR="00F97E35">
              <w:rPr>
                <w:rFonts w:ascii="Arial" w:hAnsi="Arial" w:cs="Arial"/>
                <w:sz w:val="20"/>
                <w:szCs w:val="20"/>
              </w:rPr>
              <w:t xml:space="preserve"> or </w:t>
            </w:r>
            <w:r>
              <w:rPr>
                <w:rFonts w:ascii="Arial" w:hAnsi="Arial" w:cs="Arial"/>
                <w:sz w:val="20"/>
                <w:szCs w:val="20"/>
              </w:rPr>
              <w:t>B</w:t>
            </w:r>
            <w:r w:rsidR="00F97E35">
              <w:rPr>
                <w:rFonts w:ascii="Arial" w:hAnsi="Arial" w:cs="Arial"/>
                <w:sz w:val="20"/>
                <w:szCs w:val="20"/>
              </w:rPr>
              <w:t xml:space="preserve"> or </w:t>
            </w:r>
            <w:r>
              <w:rPr>
                <w:rFonts w:ascii="Arial" w:hAnsi="Arial" w:cs="Arial"/>
                <w:sz w:val="20"/>
                <w:szCs w:val="20"/>
              </w:rPr>
              <w:t>C</w:t>
            </w:r>
            <w:r w:rsidR="00F97E35">
              <w:rPr>
                <w:rFonts w:ascii="Arial" w:hAnsi="Arial" w:cs="Arial"/>
                <w:sz w:val="20"/>
                <w:szCs w:val="20"/>
              </w:rPr>
              <w:t xml:space="preserve"> or </w:t>
            </w:r>
            <w:r>
              <w:rPr>
                <w:rFonts w:ascii="Arial" w:hAnsi="Arial" w:cs="Arial"/>
                <w:sz w:val="20"/>
                <w:szCs w:val="20"/>
              </w:rPr>
              <w:t>D)</w:t>
            </w:r>
          </w:p>
        </w:tc>
        <w:tc>
          <w:tcPr>
            <w:tcW w:w="2935" w:type="dxa"/>
          </w:tcPr>
          <w:p w14:paraId="70837080" w14:textId="0939DFA2" w:rsidR="008D6399" w:rsidRPr="00DA77D9" w:rsidRDefault="002D6115">
            <w:pPr>
              <w:jc w:val="center"/>
              <w:rPr>
                <w:rFonts w:ascii="Arial" w:hAnsi="Arial" w:cs="Arial"/>
                <w:sz w:val="20"/>
                <w:szCs w:val="20"/>
              </w:rPr>
            </w:pPr>
            <w:ins w:id="0" w:author="Tia Corbett" w:date="2025-05-22T11:19:00Z" w16du:dateUtc="2025-05-22T17:19:00Z">
              <w:r>
                <w:rPr>
                  <w:rFonts w:ascii="Arial" w:hAnsi="Arial" w:cs="Arial"/>
                  <w:sz w:val="20"/>
                  <w:szCs w:val="20"/>
                </w:rPr>
                <w:t>425</w:t>
              </w:r>
            </w:ins>
            <w:del w:id="1" w:author="Tia Corbett" w:date="2025-05-22T11:19:00Z" w16du:dateUtc="2025-05-22T17:19:00Z">
              <w:r w:rsidR="005979C2" w:rsidDel="002D6115">
                <w:rPr>
                  <w:rFonts w:ascii="Arial" w:hAnsi="Arial" w:cs="Arial"/>
                  <w:sz w:val="20"/>
                  <w:szCs w:val="20"/>
                </w:rPr>
                <w:delText>400</w:delText>
              </w:r>
            </w:del>
          </w:p>
        </w:tc>
      </w:tr>
      <w:tr w:rsidR="00580967" w:rsidRPr="00DA77D9" w14:paraId="65E55493" w14:textId="77777777" w:rsidTr="4B99F348">
        <w:trPr>
          <w:trHeight w:val="300"/>
        </w:trPr>
        <w:tc>
          <w:tcPr>
            <w:tcW w:w="7020" w:type="dxa"/>
            <w:tcBorders>
              <w:left w:val="single" w:sz="4" w:space="0" w:color="auto"/>
            </w:tcBorders>
          </w:tcPr>
          <w:p w14:paraId="07C1F52D" w14:textId="0608B423" w:rsidR="00580967" w:rsidRPr="00E50B5D" w:rsidRDefault="00580967">
            <w:pPr>
              <w:rPr>
                <w:rFonts w:ascii="Arial" w:hAnsi="Arial" w:cs="Arial"/>
                <w:sz w:val="20"/>
                <w:szCs w:val="20"/>
              </w:rPr>
            </w:pPr>
            <w:r>
              <w:rPr>
                <w:rFonts w:ascii="Arial" w:hAnsi="Arial" w:cs="Arial"/>
                <w:sz w:val="20"/>
                <w:szCs w:val="20"/>
              </w:rPr>
              <w:t>Subcontractors (</w:t>
            </w:r>
            <w:r w:rsidR="00893C0C">
              <w:rPr>
                <w:rFonts w:ascii="Arial" w:hAnsi="Arial" w:cs="Arial"/>
                <w:sz w:val="20"/>
                <w:szCs w:val="20"/>
              </w:rPr>
              <w:t xml:space="preserve">Attachment </w:t>
            </w:r>
            <w:proofErr w:type="gramStart"/>
            <w:r>
              <w:rPr>
                <w:rFonts w:ascii="Arial" w:hAnsi="Arial" w:cs="Arial"/>
                <w:sz w:val="20"/>
                <w:szCs w:val="20"/>
              </w:rPr>
              <w:t>07,</w:t>
            </w:r>
            <w:r w:rsidR="001B7512">
              <w:rPr>
                <w:rFonts w:ascii="Arial" w:hAnsi="Arial" w:cs="Arial"/>
                <w:sz w:val="20"/>
                <w:szCs w:val="20"/>
              </w:rPr>
              <w:t>VI</w:t>
            </w:r>
            <w:proofErr w:type="gramEnd"/>
            <w:r w:rsidR="001B7512">
              <w:rPr>
                <w:rFonts w:ascii="Arial" w:hAnsi="Arial" w:cs="Arial"/>
                <w:sz w:val="20"/>
                <w:szCs w:val="20"/>
              </w:rPr>
              <w:t xml:space="preserve">, </w:t>
            </w:r>
            <w:r>
              <w:rPr>
                <w:rFonts w:ascii="Arial" w:hAnsi="Arial" w:cs="Arial"/>
                <w:sz w:val="20"/>
                <w:szCs w:val="20"/>
              </w:rPr>
              <w:t>E)</w:t>
            </w:r>
          </w:p>
        </w:tc>
        <w:tc>
          <w:tcPr>
            <w:tcW w:w="2935" w:type="dxa"/>
          </w:tcPr>
          <w:p w14:paraId="36E7639D" w14:textId="3E359A83" w:rsidR="00580967" w:rsidRPr="3EDAD913" w:rsidRDefault="00C478B6">
            <w:pPr>
              <w:jc w:val="center"/>
              <w:rPr>
                <w:rFonts w:ascii="Arial" w:hAnsi="Arial" w:cs="Arial"/>
                <w:sz w:val="20"/>
                <w:szCs w:val="20"/>
              </w:rPr>
            </w:pPr>
            <w:ins w:id="2" w:author="Tia Corbett" w:date="2025-05-22T11:18:00Z" w16du:dateUtc="2025-05-22T17:18:00Z">
              <w:r>
                <w:rPr>
                  <w:rFonts w:ascii="Arial" w:hAnsi="Arial" w:cs="Arial"/>
                  <w:sz w:val="20"/>
                  <w:szCs w:val="20"/>
                </w:rPr>
                <w:t>Mandatory Response 0</w:t>
              </w:r>
            </w:ins>
            <w:del w:id="3" w:author="Tia Corbett" w:date="2025-05-22T11:11:00Z" w16du:dateUtc="2025-05-22T17:11:00Z">
              <w:r w:rsidR="00AC11A9" w:rsidDel="00A4541B">
                <w:rPr>
                  <w:rFonts w:ascii="Arial" w:hAnsi="Arial" w:cs="Arial"/>
                  <w:sz w:val="20"/>
                  <w:szCs w:val="20"/>
                </w:rPr>
                <w:delText>25</w:delText>
              </w:r>
            </w:del>
          </w:p>
        </w:tc>
      </w:tr>
      <w:tr w:rsidR="00E50B5D" w:rsidRPr="00DA77D9" w14:paraId="0D487B52" w14:textId="77777777" w:rsidTr="4B99F348">
        <w:trPr>
          <w:trHeight w:val="300"/>
        </w:trPr>
        <w:tc>
          <w:tcPr>
            <w:tcW w:w="7020" w:type="dxa"/>
            <w:tcBorders>
              <w:left w:val="single" w:sz="4" w:space="0" w:color="auto"/>
            </w:tcBorders>
          </w:tcPr>
          <w:p w14:paraId="21311E01" w14:textId="16F35D16" w:rsidR="00E50B5D" w:rsidRDefault="00E50B5D">
            <w:pPr>
              <w:rPr>
                <w:rFonts w:ascii="Arial" w:hAnsi="Arial" w:cs="Arial"/>
                <w:sz w:val="20"/>
                <w:szCs w:val="20"/>
              </w:rPr>
            </w:pPr>
            <w:r w:rsidRPr="00E50B5D">
              <w:rPr>
                <w:rFonts w:ascii="Arial" w:hAnsi="Arial" w:cs="Arial"/>
                <w:sz w:val="20"/>
                <w:szCs w:val="20"/>
              </w:rPr>
              <w:t>Offeror’s Experience with Statewide or Large Consortium Contracts</w:t>
            </w:r>
            <w:r>
              <w:rPr>
                <w:rFonts w:ascii="Arial" w:hAnsi="Arial" w:cs="Arial"/>
                <w:sz w:val="20"/>
                <w:szCs w:val="20"/>
              </w:rPr>
              <w:t xml:space="preserve"> (</w:t>
            </w:r>
            <w:r w:rsidR="00893C0C">
              <w:rPr>
                <w:rFonts w:ascii="Arial" w:hAnsi="Arial" w:cs="Arial"/>
                <w:sz w:val="20"/>
                <w:szCs w:val="20"/>
              </w:rPr>
              <w:t xml:space="preserve">Attachment </w:t>
            </w:r>
            <w:r>
              <w:rPr>
                <w:rFonts w:ascii="Arial" w:hAnsi="Arial" w:cs="Arial"/>
                <w:sz w:val="20"/>
                <w:szCs w:val="20"/>
              </w:rPr>
              <w:t>07, V</w:t>
            </w:r>
            <w:r w:rsidR="001B7512">
              <w:rPr>
                <w:rFonts w:ascii="Arial" w:hAnsi="Arial" w:cs="Arial"/>
                <w:sz w:val="20"/>
                <w:szCs w:val="20"/>
              </w:rPr>
              <w:t>I</w:t>
            </w:r>
            <w:r>
              <w:rPr>
                <w:rFonts w:ascii="Arial" w:hAnsi="Arial" w:cs="Arial"/>
                <w:sz w:val="20"/>
                <w:szCs w:val="20"/>
              </w:rPr>
              <w:t>, F)</w:t>
            </w:r>
          </w:p>
        </w:tc>
        <w:tc>
          <w:tcPr>
            <w:tcW w:w="2935" w:type="dxa"/>
          </w:tcPr>
          <w:p w14:paraId="7458C9F4" w14:textId="16CFEFE3" w:rsidR="00E50B5D" w:rsidRPr="3EDAD913" w:rsidRDefault="0051376A">
            <w:pPr>
              <w:jc w:val="center"/>
              <w:rPr>
                <w:rFonts w:ascii="Arial" w:hAnsi="Arial" w:cs="Arial"/>
                <w:sz w:val="20"/>
                <w:szCs w:val="20"/>
              </w:rPr>
            </w:pPr>
            <w:r>
              <w:rPr>
                <w:rFonts w:ascii="Arial" w:hAnsi="Arial" w:cs="Arial"/>
                <w:sz w:val="20"/>
                <w:szCs w:val="20"/>
              </w:rPr>
              <w:t>100</w:t>
            </w:r>
          </w:p>
        </w:tc>
      </w:tr>
      <w:tr w:rsidR="00E50B5D" w:rsidRPr="00DA77D9" w14:paraId="11A1A077" w14:textId="77777777" w:rsidTr="4B99F348">
        <w:trPr>
          <w:trHeight w:val="300"/>
        </w:trPr>
        <w:tc>
          <w:tcPr>
            <w:tcW w:w="7020" w:type="dxa"/>
            <w:tcBorders>
              <w:left w:val="single" w:sz="4" w:space="0" w:color="auto"/>
            </w:tcBorders>
          </w:tcPr>
          <w:p w14:paraId="4D706AEE" w14:textId="1146DB94" w:rsidR="00E50B5D" w:rsidRDefault="00E50B5D">
            <w:pPr>
              <w:rPr>
                <w:rFonts w:ascii="Arial" w:hAnsi="Arial" w:cs="Arial"/>
                <w:sz w:val="20"/>
                <w:szCs w:val="20"/>
              </w:rPr>
            </w:pPr>
            <w:r w:rsidRPr="00E50B5D">
              <w:rPr>
                <w:rFonts w:ascii="Arial" w:hAnsi="Arial" w:cs="Arial"/>
                <w:sz w:val="20"/>
                <w:szCs w:val="20"/>
              </w:rPr>
              <w:t xml:space="preserve">Customer Service </w:t>
            </w:r>
            <w:r>
              <w:rPr>
                <w:rFonts w:ascii="Arial" w:hAnsi="Arial" w:cs="Arial"/>
                <w:sz w:val="20"/>
                <w:szCs w:val="20"/>
              </w:rPr>
              <w:t>(</w:t>
            </w:r>
            <w:r w:rsidR="00893C0C">
              <w:rPr>
                <w:rFonts w:ascii="Arial" w:hAnsi="Arial" w:cs="Arial"/>
                <w:sz w:val="20"/>
                <w:szCs w:val="20"/>
              </w:rPr>
              <w:t xml:space="preserve">Attachment </w:t>
            </w:r>
            <w:r>
              <w:rPr>
                <w:rFonts w:ascii="Arial" w:hAnsi="Arial" w:cs="Arial"/>
                <w:sz w:val="20"/>
                <w:szCs w:val="20"/>
              </w:rPr>
              <w:t>07, V</w:t>
            </w:r>
            <w:r w:rsidR="001B7512">
              <w:rPr>
                <w:rFonts w:ascii="Arial" w:hAnsi="Arial" w:cs="Arial"/>
                <w:sz w:val="20"/>
                <w:szCs w:val="20"/>
              </w:rPr>
              <w:t>I</w:t>
            </w:r>
            <w:r>
              <w:rPr>
                <w:rFonts w:ascii="Arial" w:hAnsi="Arial" w:cs="Arial"/>
                <w:sz w:val="20"/>
                <w:szCs w:val="20"/>
              </w:rPr>
              <w:t>, G)</w:t>
            </w:r>
          </w:p>
        </w:tc>
        <w:tc>
          <w:tcPr>
            <w:tcW w:w="2935" w:type="dxa"/>
          </w:tcPr>
          <w:p w14:paraId="6CC30B9E" w14:textId="3078C005" w:rsidR="00E50B5D" w:rsidRPr="3EDAD913" w:rsidRDefault="006D5C4B">
            <w:pPr>
              <w:jc w:val="center"/>
              <w:rPr>
                <w:rFonts w:ascii="Arial" w:hAnsi="Arial" w:cs="Arial"/>
                <w:sz w:val="20"/>
                <w:szCs w:val="20"/>
              </w:rPr>
            </w:pPr>
            <w:r>
              <w:rPr>
                <w:rFonts w:ascii="Arial" w:hAnsi="Arial" w:cs="Arial"/>
                <w:sz w:val="20"/>
                <w:szCs w:val="20"/>
              </w:rPr>
              <w:t>125</w:t>
            </w:r>
          </w:p>
        </w:tc>
      </w:tr>
      <w:tr w:rsidR="00E50B5D" w:rsidRPr="00DA77D9" w14:paraId="0D199437" w14:textId="77777777" w:rsidTr="4B99F348">
        <w:trPr>
          <w:trHeight w:val="300"/>
        </w:trPr>
        <w:tc>
          <w:tcPr>
            <w:tcW w:w="7020" w:type="dxa"/>
            <w:tcBorders>
              <w:left w:val="single" w:sz="4" w:space="0" w:color="auto"/>
            </w:tcBorders>
          </w:tcPr>
          <w:p w14:paraId="501793A7" w14:textId="66627449" w:rsidR="00E50B5D" w:rsidRDefault="00E50B5D">
            <w:pPr>
              <w:rPr>
                <w:rFonts w:ascii="Arial" w:hAnsi="Arial" w:cs="Arial"/>
                <w:sz w:val="20"/>
                <w:szCs w:val="20"/>
              </w:rPr>
            </w:pPr>
            <w:r w:rsidRPr="0031134E">
              <w:rPr>
                <w:rFonts w:ascii="Arial" w:hAnsi="Arial" w:cs="Arial"/>
                <w:sz w:val="20"/>
                <w:szCs w:val="20"/>
              </w:rPr>
              <w:t>SOC2 Compliance</w:t>
            </w:r>
            <w:r w:rsidR="4C659716" w:rsidRPr="0031134E">
              <w:rPr>
                <w:rFonts w:ascii="Arial" w:hAnsi="Arial" w:cs="Arial"/>
                <w:sz w:val="20"/>
                <w:szCs w:val="20"/>
              </w:rPr>
              <w:t xml:space="preserve">/other </w:t>
            </w:r>
            <w:r w:rsidR="000444FA" w:rsidRPr="0031134E">
              <w:rPr>
                <w:rFonts w:ascii="Arial" w:hAnsi="Arial" w:cs="Arial"/>
                <w:sz w:val="20"/>
                <w:szCs w:val="20"/>
              </w:rPr>
              <w:t>compliance</w:t>
            </w:r>
            <w:r w:rsidRPr="0031134E">
              <w:rPr>
                <w:rFonts w:ascii="Arial" w:hAnsi="Arial" w:cs="Arial"/>
                <w:sz w:val="20"/>
                <w:szCs w:val="20"/>
              </w:rPr>
              <w:t xml:space="preserve"> (</w:t>
            </w:r>
            <w:r w:rsidR="00893C0C">
              <w:rPr>
                <w:rFonts w:ascii="Arial" w:hAnsi="Arial" w:cs="Arial"/>
                <w:sz w:val="20"/>
                <w:szCs w:val="20"/>
              </w:rPr>
              <w:t xml:space="preserve">Attachment </w:t>
            </w:r>
            <w:r w:rsidRPr="4B99F348">
              <w:rPr>
                <w:rFonts w:ascii="Arial" w:hAnsi="Arial" w:cs="Arial"/>
                <w:sz w:val="20"/>
                <w:szCs w:val="20"/>
              </w:rPr>
              <w:t>07, V</w:t>
            </w:r>
            <w:r w:rsidR="001B7512">
              <w:rPr>
                <w:rFonts w:ascii="Arial" w:hAnsi="Arial" w:cs="Arial"/>
                <w:sz w:val="20"/>
                <w:szCs w:val="20"/>
              </w:rPr>
              <w:t>I</w:t>
            </w:r>
            <w:r w:rsidRPr="4B99F348">
              <w:rPr>
                <w:rFonts w:ascii="Arial" w:hAnsi="Arial" w:cs="Arial"/>
                <w:sz w:val="20"/>
                <w:szCs w:val="20"/>
              </w:rPr>
              <w:t>, H)</w:t>
            </w:r>
          </w:p>
        </w:tc>
        <w:tc>
          <w:tcPr>
            <w:tcW w:w="2935" w:type="dxa"/>
          </w:tcPr>
          <w:p w14:paraId="3388405A" w14:textId="491C89F0" w:rsidR="00E50B5D" w:rsidRPr="3EDAD913" w:rsidRDefault="00E50B5D">
            <w:pPr>
              <w:jc w:val="center"/>
              <w:rPr>
                <w:rFonts w:ascii="Arial" w:hAnsi="Arial" w:cs="Arial"/>
                <w:sz w:val="20"/>
                <w:szCs w:val="20"/>
              </w:rPr>
            </w:pPr>
            <w:r>
              <w:rPr>
                <w:rFonts w:ascii="Arial" w:hAnsi="Arial" w:cs="Arial"/>
                <w:sz w:val="20"/>
                <w:szCs w:val="20"/>
              </w:rPr>
              <w:t>Mandatory P/F</w:t>
            </w:r>
          </w:p>
        </w:tc>
      </w:tr>
      <w:tr w:rsidR="00E657D3" w:rsidRPr="00DA77D9" w14:paraId="4BA5D086" w14:textId="77777777" w:rsidTr="4B99F348">
        <w:trPr>
          <w:trHeight w:val="300"/>
        </w:trPr>
        <w:tc>
          <w:tcPr>
            <w:tcW w:w="7020" w:type="dxa"/>
            <w:tcBorders>
              <w:left w:val="single" w:sz="4" w:space="0" w:color="auto"/>
            </w:tcBorders>
          </w:tcPr>
          <w:p w14:paraId="68044D49" w14:textId="6A140536" w:rsidR="00E657D3" w:rsidRDefault="0096619A">
            <w:pPr>
              <w:rPr>
                <w:rFonts w:ascii="Arial" w:hAnsi="Arial" w:cs="Arial"/>
                <w:sz w:val="20"/>
                <w:szCs w:val="20"/>
              </w:rPr>
            </w:pPr>
            <w:r>
              <w:rPr>
                <w:rFonts w:ascii="Arial" w:hAnsi="Arial" w:cs="Arial"/>
                <w:sz w:val="20"/>
                <w:szCs w:val="20"/>
              </w:rPr>
              <w:t>Artificial Intelligence (</w:t>
            </w:r>
            <w:r w:rsidR="00893C0C">
              <w:rPr>
                <w:rFonts w:ascii="Arial" w:hAnsi="Arial" w:cs="Arial"/>
                <w:sz w:val="20"/>
                <w:szCs w:val="20"/>
              </w:rPr>
              <w:t xml:space="preserve">Attachment </w:t>
            </w:r>
            <w:r>
              <w:rPr>
                <w:rFonts w:ascii="Arial" w:hAnsi="Arial" w:cs="Arial"/>
                <w:sz w:val="20"/>
                <w:szCs w:val="20"/>
              </w:rPr>
              <w:t>07, V</w:t>
            </w:r>
            <w:r w:rsidR="001B7512">
              <w:rPr>
                <w:rFonts w:ascii="Arial" w:hAnsi="Arial" w:cs="Arial"/>
                <w:sz w:val="20"/>
                <w:szCs w:val="20"/>
              </w:rPr>
              <w:t>I</w:t>
            </w:r>
            <w:r>
              <w:rPr>
                <w:rFonts w:ascii="Arial" w:hAnsi="Arial" w:cs="Arial"/>
                <w:sz w:val="20"/>
                <w:szCs w:val="20"/>
              </w:rPr>
              <w:t>, I)</w:t>
            </w:r>
          </w:p>
        </w:tc>
        <w:tc>
          <w:tcPr>
            <w:tcW w:w="2935" w:type="dxa"/>
          </w:tcPr>
          <w:p w14:paraId="0815E95A" w14:textId="19F094C3" w:rsidR="00E657D3" w:rsidRDefault="00433CB1">
            <w:pPr>
              <w:jc w:val="center"/>
              <w:rPr>
                <w:rFonts w:ascii="Arial" w:hAnsi="Arial" w:cs="Arial"/>
                <w:sz w:val="20"/>
                <w:szCs w:val="20"/>
              </w:rPr>
            </w:pPr>
            <w:r>
              <w:rPr>
                <w:rFonts w:ascii="Arial" w:hAnsi="Arial" w:cs="Arial"/>
                <w:sz w:val="20"/>
                <w:szCs w:val="20"/>
              </w:rPr>
              <w:t>n/a</w:t>
            </w:r>
          </w:p>
        </w:tc>
      </w:tr>
      <w:tr w:rsidR="008D6399" w:rsidRPr="00DA77D9" w14:paraId="1BB42576" w14:textId="77777777" w:rsidTr="4B99F348">
        <w:trPr>
          <w:trHeight w:val="300"/>
        </w:trPr>
        <w:tc>
          <w:tcPr>
            <w:tcW w:w="7020" w:type="dxa"/>
            <w:tcBorders>
              <w:left w:val="nil"/>
              <w:bottom w:val="nil"/>
              <w:right w:val="single" w:sz="4" w:space="0" w:color="auto"/>
            </w:tcBorders>
            <w:vAlign w:val="center"/>
          </w:tcPr>
          <w:p w14:paraId="14DCE879" w14:textId="77777777" w:rsidR="008D6399" w:rsidRPr="00DA77D9" w:rsidRDefault="008D6399">
            <w:pPr>
              <w:jc w:val="right"/>
              <w:rPr>
                <w:rFonts w:ascii="Arial" w:hAnsi="Arial" w:cs="Arial"/>
                <w:b/>
                <w:bCs/>
                <w:sz w:val="20"/>
                <w:szCs w:val="20"/>
              </w:rPr>
            </w:pPr>
            <w:r w:rsidRPr="00DA77D9">
              <w:rPr>
                <w:rFonts w:ascii="Arial" w:hAnsi="Arial" w:cs="Arial"/>
                <w:b/>
                <w:bCs/>
                <w:sz w:val="20"/>
                <w:szCs w:val="20"/>
              </w:rPr>
              <w:t>Stage 2 Total:</w:t>
            </w:r>
          </w:p>
        </w:tc>
        <w:tc>
          <w:tcPr>
            <w:tcW w:w="2935" w:type="dxa"/>
            <w:tcBorders>
              <w:left w:val="single" w:sz="4" w:space="0" w:color="auto"/>
              <w:bottom w:val="single" w:sz="4" w:space="0" w:color="auto"/>
              <w:right w:val="single" w:sz="4" w:space="0" w:color="auto"/>
            </w:tcBorders>
            <w:vAlign w:val="center"/>
          </w:tcPr>
          <w:p w14:paraId="79CF2B11" w14:textId="03412F94" w:rsidR="008D6399" w:rsidRPr="00DA77D9" w:rsidRDefault="009A4A9B">
            <w:pPr>
              <w:jc w:val="center"/>
              <w:rPr>
                <w:rFonts w:ascii="Arial" w:hAnsi="Arial" w:cs="Arial"/>
                <w:b/>
                <w:bCs/>
                <w:sz w:val="20"/>
                <w:szCs w:val="20"/>
              </w:rPr>
            </w:pPr>
            <w:r>
              <w:rPr>
                <w:rFonts w:ascii="Arial" w:hAnsi="Arial" w:cs="Arial"/>
                <w:b/>
                <w:bCs/>
                <w:sz w:val="20"/>
                <w:szCs w:val="20"/>
              </w:rPr>
              <w:t>700</w:t>
            </w:r>
          </w:p>
        </w:tc>
      </w:tr>
    </w:tbl>
    <w:p w14:paraId="296A5EA4" w14:textId="1900150F" w:rsidR="00DC69B8" w:rsidRDefault="00DC69B8" w:rsidP="2CBC7E88">
      <w:pPr>
        <w:spacing w:after="0" w:line="240" w:lineRule="auto"/>
        <w:rPr>
          <w:rFonts w:ascii="Arial" w:hAnsi="Arial" w:cs="Arial"/>
          <w:sz w:val="20"/>
          <w:szCs w:val="20"/>
        </w:rPr>
      </w:pPr>
    </w:p>
    <w:p w14:paraId="52CC4E1E" w14:textId="77777777" w:rsidR="00FD2907" w:rsidRDefault="00FD2907" w:rsidP="008853D3">
      <w:pPr>
        <w:spacing w:after="0" w:line="240" w:lineRule="auto"/>
        <w:jc w:val="both"/>
        <w:rPr>
          <w:rFonts w:ascii="Arial" w:hAnsi="Arial" w:cs="Arial"/>
          <w:bCs/>
          <w:sz w:val="20"/>
          <w:szCs w:val="20"/>
        </w:rPr>
      </w:pPr>
    </w:p>
    <w:p w14:paraId="4419634E" w14:textId="226115FA" w:rsidR="008D6399" w:rsidRPr="00F32CB7" w:rsidRDefault="008D6399" w:rsidP="008853D3">
      <w:pPr>
        <w:spacing w:after="0" w:line="240" w:lineRule="auto"/>
        <w:jc w:val="both"/>
        <w:rPr>
          <w:rFonts w:ascii="Arial" w:hAnsi="Arial" w:cs="Arial"/>
          <w:b/>
          <w:sz w:val="20"/>
          <w:szCs w:val="20"/>
        </w:rPr>
      </w:pPr>
      <w:r w:rsidRPr="00DA77D9">
        <w:rPr>
          <w:rFonts w:ascii="Arial" w:hAnsi="Arial" w:cs="Arial"/>
          <w:bCs/>
          <w:sz w:val="20"/>
          <w:szCs w:val="20"/>
        </w:rPr>
        <w:t>The scores for the Technical Proposals will be normalized as follows:</w:t>
      </w:r>
      <w:r w:rsidRPr="00DA77D9">
        <w:rPr>
          <w:rFonts w:ascii="Arial" w:hAnsi="Arial" w:cs="Arial"/>
          <w:b/>
          <w:sz w:val="20"/>
          <w:szCs w:val="20"/>
        </w:rPr>
        <w:t xml:space="preserve"> </w:t>
      </w:r>
      <w:r w:rsidRPr="00DA77D9">
        <w:rPr>
          <w:rFonts w:ascii="Arial" w:hAnsi="Arial" w:cs="Arial"/>
          <w:sz w:val="20"/>
          <w:szCs w:val="20"/>
        </w:rPr>
        <w:t xml:space="preserve">The Technical </w:t>
      </w:r>
      <w:proofErr w:type="gramStart"/>
      <w:r w:rsidRPr="00DA77D9">
        <w:rPr>
          <w:rFonts w:ascii="Arial" w:hAnsi="Arial" w:cs="Arial"/>
          <w:sz w:val="20"/>
          <w:szCs w:val="20"/>
        </w:rPr>
        <w:t>Proposal</w:t>
      </w:r>
      <w:proofErr w:type="gramEnd"/>
      <w:r w:rsidRPr="00DA77D9">
        <w:rPr>
          <w:rFonts w:ascii="Arial" w:hAnsi="Arial" w:cs="Arial"/>
          <w:sz w:val="20"/>
          <w:szCs w:val="20"/>
        </w:rPr>
        <w:t xml:space="preserve"> with the highest raw </w:t>
      </w:r>
      <w:proofErr w:type="gramStart"/>
      <w:r w:rsidRPr="00DA77D9">
        <w:rPr>
          <w:rFonts w:ascii="Arial" w:hAnsi="Arial" w:cs="Arial"/>
          <w:sz w:val="20"/>
          <w:szCs w:val="20"/>
        </w:rPr>
        <w:t>score</w:t>
      </w:r>
      <w:proofErr w:type="gramEnd"/>
      <w:r w:rsidRPr="00DA77D9">
        <w:rPr>
          <w:rFonts w:ascii="Arial" w:hAnsi="Arial" w:cs="Arial"/>
          <w:sz w:val="20"/>
          <w:szCs w:val="20"/>
        </w:rPr>
        <w:t xml:space="preserve"> will receive all available Technical </w:t>
      </w:r>
      <w:r w:rsidRPr="00F32CB7">
        <w:rPr>
          <w:rFonts w:ascii="Arial" w:hAnsi="Arial" w:cs="Arial"/>
          <w:sz w:val="20"/>
          <w:szCs w:val="20"/>
        </w:rPr>
        <w:t xml:space="preserve">Points: </w:t>
      </w:r>
      <w:r w:rsidR="005311A4" w:rsidRPr="00F32CB7">
        <w:rPr>
          <w:rFonts w:ascii="Arial" w:hAnsi="Arial" w:cs="Arial"/>
          <w:sz w:val="20"/>
          <w:szCs w:val="20"/>
        </w:rPr>
        <w:t>7</w:t>
      </w:r>
      <w:r w:rsidRPr="00F32CB7">
        <w:rPr>
          <w:rFonts w:ascii="Arial" w:hAnsi="Arial" w:cs="Arial"/>
          <w:sz w:val="20"/>
          <w:szCs w:val="20"/>
        </w:rPr>
        <w:t>00 points. The remaining Proposals will be assigned a proportional amount of the available Technical Points using the formula:</w:t>
      </w:r>
    </w:p>
    <w:p w14:paraId="1D038E24" w14:textId="77777777" w:rsidR="008D6399" w:rsidRPr="00F32CB7" w:rsidRDefault="008D6399" w:rsidP="008853D3">
      <w:pPr>
        <w:pStyle w:val="ListParagraph"/>
        <w:spacing w:after="0" w:line="240" w:lineRule="auto"/>
        <w:ind w:left="1728"/>
        <w:jc w:val="both"/>
        <w:rPr>
          <w:rFonts w:ascii="Arial" w:hAnsi="Arial" w:cs="Arial"/>
          <w:b/>
          <w:sz w:val="20"/>
          <w:szCs w:val="20"/>
        </w:rPr>
      </w:pPr>
    </w:p>
    <w:p w14:paraId="2C70B6A6" w14:textId="0133B35C" w:rsidR="008D6399" w:rsidRPr="00F32CB7" w:rsidRDefault="005E3E6F" w:rsidP="008853D3">
      <w:pPr>
        <w:spacing w:after="0" w:line="240" w:lineRule="auto"/>
        <w:ind w:left="2340" w:hanging="540"/>
        <w:contextualSpacing/>
        <w:jc w:val="both"/>
        <w:rPr>
          <w:rFonts w:ascii="Arial" w:hAnsi="Arial" w:cs="Arial"/>
          <w:sz w:val="20"/>
          <w:szCs w:val="20"/>
        </w:rPr>
      </w:pPr>
      <w:r w:rsidRPr="00F32CB7">
        <w:rPr>
          <w:rFonts w:ascii="Arial" w:hAnsi="Arial" w:cs="Arial"/>
          <w:sz w:val="20"/>
          <w:szCs w:val="20"/>
          <w:u w:val="single"/>
        </w:rPr>
        <w:t>7</w:t>
      </w:r>
      <w:r w:rsidR="3D3D8FBF" w:rsidRPr="00F32CB7">
        <w:rPr>
          <w:rFonts w:ascii="Arial" w:hAnsi="Arial" w:cs="Arial"/>
          <w:sz w:val="20"/>
          <w:szCs w:val="20"/>
          <w:u w:val="single"/>
        </w:rPr>
        <w:t xml:space="preserve">00 X </w:t>
      </w:r>
      <w:r w:rsidR="008D6399" w:rsidRPr="00F32CB7">
        <w:rPr>
          <w:rFonts w:ascii="Arial" w:hAnsi="Arial" w:cs="Arial"/>
          <w:sz w:val="20"/>
          <w:szCs w:val="20"/>
          <w:u w:val="single"/>
        </w:rPr>
        <w:t>Raw Score of Technical Proposal Being Evaluated</w:t>
      </w:r>
    </w:p>
    <w:p w14:paraId="7B1BC14A" w14:textId="77777777" w:rsidR="008D6399" w:rsidRPr="00F32CB7" w:rsidRDefault="008D6399" w:rsidP="008853D3">
      <w:pPr>
        <w:pStyle w:val="ListParagraph"/>
        <w:spacing w:after="0" w:line="240" w:lineRule="auto"/>
        <w:ind w:left="1728"/>
        <w:jc w:val="both"/>
        <w:rPr>
          <w:rFonts w:ascii="Arial" w:hAnsi="Arial" w:cs="Arial"/>
          <w:b/>
          <w:sz w:val="20"/>
          <w:szCs w:val="20"/>
        </w:rPr>
      </w:pPr>
      <w:r w:rsidRPr="00F32CB7">
        <w:rPr>
          <w:rFonts w:ascii="Arial" w:hAnsi="Arial" w:cs="Arial"/>
          <w:sz w:val="20"/>
          <w:szCs w:val="20"/>
        </w:rPr>
        <w:tab/>
      </w:r>
      <w:r w:rsidRPr="00F32CB7">
        <w:rPr>
          <w:rFonts w:ascii="Arial" w:hAnsi="Arial" w:cs="Arial"/>
          <w:sz w:val="20"/>
          <w:szCs w:val="20"/>
        </w:rPr>
        <w:tab/>
        <w:t>Highest Raw Technical Score</w:t>
      </w:r>
    </w:p>
    <w:p w14:paraId="72D31C8E" w14:textId="77777777" w:rsidR="008D6399" w:rsidRPr="00F32CB7" w:rsidRDefault="008D6399" w:rsidP="008853D3">
      <w:pPr>
        <w:spacing w:after="0"/>
        <w:jc w:val="both"/>
        <w:rPr>
          <w:rFonts w:ascii="Arial" w:hAnsi="Arial" w:cs="Arial"/>
          <w:sz w:val="20"/>
          <w:szCs w:val="20"/>
        </w:rPr>
      </w:pPr>
    </w:p>
    <w:p w14:paraId="27FB6A59" w14:textId="77777777" w:rsidR="008D6399" w:rsidRPr="00F32CB7" w:rsidRDefault="008D6399" w:rsidP="008853D3">
      <w:pPr>
        <w:spacing w:after="0"/>
        <w:jc w:val="both"/>
        <w:rPr>
          <w:rFonts w:ascii="Arial" w:hAnsi="Arial" w:cs="Arial"/>
          <w:sz w:val="20"/>
          <w:szCs w:val="20"/>
        </w:rPr>
      </w:pPr>
    </w:p>
    <w:p w14:paraId="732BAE6C" w14:textId="7BDD9031" w:rsidR="008D6399" w:rsidRPr="00DA77D9" w:rsidRDefault="008D6399" w:rsidP="008853D3">
      <w:pPr>
        <w:spacing w:after="0"/>
        <w:jc w:val="both"/>
        <w:rPr>
          <w:rFonts w:ascii="Arial" w:hAnsi="Arial" w:cs="Arial"/>
          <w:sz w:val="20"/>
          <w:szCs w:val="20"/>
        </w:rPr>
      </w:pPr>
      <w:r w:rsidRPr="00F32CB7">
        <w:rPr>
          <w:rFonts w:ascii="Arial" w:hAnsi="Arial" w:cs="Arial"/>
          <w:sz w:val="20"/>
          <w:szCs w:val="20"/>
        </w:rPr>
        <w:t xml:space="preserve">Offerors earning a minimum of </w:t>
      </w:r>
      <w:r w:rsidR="00E72157" w:rsidRPr="00F32CB7">
        <w:rPr>
          <w:rFonts w:ascii="Arial" w:hAnsi="Arial" w:cs="Arial"/>
          <w:sz w:val="20"/>
          <w:szCs w:val="20"/>
        </w:rPr>
        <w:t>35</w:t>
      </w:r>
      <w:r w:rsidRPr="00F32CB7">
        <w:rPr>
          <w:rFonts w:ascii="Arial" w:hAnsi="Arial" w:cs="Arial"/>
          <w:sz w:val="20"/>
          <w:szCs w:val="20"/>
        </w:rPr>
        <w:t xml:space="preserve">0 normalized </w:t>
      </w:r>
      <w:r w:rsidR="58589215" w:rsidRPr="00F32CB7">
        <w:rPr>
          <w:rFonts w:ascii="Arial" w:hAnsi="Arial" w:cs="Arial"/>
          <w:sz w:val="20"/>
          <w:szCs w:val="20"/>
        </w:rPr>
        <w:t>Technical P</w:t>
      </w:r>
      <w:r w:rsidRPr="00F32CB7">
        <w:rPr>
          <w:rFonts w:ascii="Arial" w:hAnsi="Arial" w:cs="Arial"/>
          <w:sz w:val="20"/>
          <w:szCs w:val="20"/>
        </w:rPr>
        <w:t>oints will move</w:t>
      </w:r>
      <w:r w:rsidRPr="1532B5E5">
        <w:rPr>
          <w:rFonts w:ascii="Arial" w:hAnsi="Arial" w:cs="Arial"/>
          <w:sz w:val="20"/>
          <w:szCs w:val="20"/>
        </w:rPr>
        <w:t xml:space="preserve"> on to Stage 3. Proposals failing to meet the </w:t>
      </w:r>
      <w:r w:rsidR="00E72157">
        <w:rPr>
          <w:rFonts w:ascii="Arial" w:hAnsi="Arial" w:cs="Arial"/>
          <w:sz w:val="20"/>
          <w:szCs w:val="20"/>
        </w:rPr>
        <w:t>35</w:t>
      </w:r>
      <w:r w:rsidR="0CE31631" w:rsidRPr="1532B5E5">
        <w:rPr>
          <w:rFonts w:ascii="Arial" w:hAnsi="Arial" w:cs="Arial"/>
          <w:sz w:val="20"/>
          <w:szCs w:val="20"/>
        </w:rPr>
        <w:t>0-point</w:t>
      </w:r>
      <w:r w:rsidRPr="1532B5E5">
        <w:rPr>
          <w:rFonts w:ascii="Arial" w:hAnsi="Arial" w:cs="Arial"/>
          <w:sz w:val="20"/>
          <w:szCs w:val="20"/>
        </w:rPr>
        <w:t xml:space="preserve"> threshold will not move on to the cost evaluation or be considered for award.</w:t>
      </w:r>
    </w:p>
    <w:p w14:paraId="23DD9076" w14:textId="77777777" w:rsidR="008D6399" w:rsidRPr="00DA77D9" w:rsidRDefault="008D6399" w:rsidP="008853D3">
      <w:pPr>
        <w:spacing w:after="0"/>
        <w:jc w:val="both"/>
        <w:rPr>
          <w:rFonts w:ascii="Arial" w:hAnsi="Arial" w:cs="Arial"/>
          <w:sz w:val="20"/>
          <w:szCs w:val="20"/>
        </w:rPr>
      </w:pPr>
    </w:p>
    <w:p w14:paraId="05FBB6D8" w14:textId="0194D544" w:rsidR="008D6399" w:rsidRDefault="008D6399" w:rsidP="008853D3">
      <w:pPr>
        <w:jc w:val="both"/>
        <w:rPr>
          <w:rFonts w:ascii="Arial" w:hAnsi="Arial" w:cs="Arial"/>
          <w:sz w:val="20"/>
          <w:szCs w:val="20"/>
        </w:rPr>
      </w:pPr>
      <w:r w:rsidRPr="20D07A53">
        <w:rPr>
          <w:rFonts w:ascii="Arial" w:hAnsi="Arial" w:cs="Arial"/>
          <w:b/>
          <w:bCs/>
          <w:sz w:val="20"/>
          <w:szCs w:val="20"/>
          <w:u w:val="single"/>
        </w:rPr>
        <w:t>Stage 3: Cost Evaluation.</w:t>
      </w:r>
      <w:r w:rsidRPr="20D07A53">
        <w:rPr>
          <w:rFonts w:ascii="Arial" w:hAnsi="Arial" w:cs="Arial"/>
          <w:sz w:val="20"/>
          <w:szCs w:val="20"/>
        </w:rPr>
        <w:t xml:space="preserve"> Cost Proposals will only be reviewed following completion of the Technical Proposal evaluations. Cost Proposals will only be evaluated for Offerors that meet the minimum technical score requirement detailed in Stage 2. </w:t>
      </w:r>
    </w:p>
    <w:p w14:paraId="12C810D7" w14:textId="16B9883E" w:rsidR="00C0409D" w:rsidRDefault="00C0409D" w:rsidP="008853D3">
      <w:pPr>
        <w:jc w:val="both"/>
        <w:rPr>
          <w:rFonts w:ascii="Arial" w:hAnsi="Arial" w:cs="Arial"/>
          <w:sz w:val="20"/>
          <w:szCs w:val="20"/>
        </w:rPr>
      </w:pPr>
      <w:r w:rsidRPr="0091388E">
        <w:rPr>
          <w:rFonts w:ascii="Arial" w:hAnsi="Arial" w:cs="Arial"/>
          <w:b/>
          <w:bCs/>
          <w:sz w:val="20"/>
          <w:szCs w:val="20"/>
          <w:u w:val="single"/>
        </w:rPr>
        <w:t>Categor</w:t>
      </w:r>
      <w:r w:rsidR="0091388E" w:rsidRPr="0091388E">
        <w:rPr>
          <w:rFonts w:ascii="Arial" w:hAnsi="Arial" w:cs="Arial"/>
          <w:b/>
          <w:bCs/>
          <w:sz w:val="20"/>
          <w:szCs w:val="20"/>
          <w:u w:val="single"/>
        </w:rPr>
        <w:t>y 1</w:t>
      </w:r>
      <w:r w:rsidRPr="0091388E">
        <w:rPr>
          <w:rFonts w:ascii="Arial" w:hAnsi="Arial" w:cs="Arial"/>
          <w:b/>
          <w:bCs/>
          <w:sz w:val="20"/>
          <w:szCs w:val="20"/>
          <w:u w:val="single"/>
        </w:rPr>
        <w:t xml:space="preserve"> Cost Evaluation.</w:t>
      </w:r>
      <w:r>
        <w:rPr>
          <w:rFonts w:ascii="Arial" w:hAnsi="Arial" w:cs="Arial"/>
          <w:sz w:val="20"/>
          <w:szCs w:val="20"/>
        </w:rPr>
        <w:t xml:space="preserve"> Cost Proposals will be </w:t>
      </w:r>
      <w:r w:rsidR="0023209F">
        <w:rPr>
          <w:rFonts w:ascii="Arial" w:hAnsi="Arial" w:cs="Arial"/>
          <w:sz w:val="20"/>
          <w:szCs w:val="20"/>
        </w:rPr>
        <w:t xml:space="preserve">evaluated based on the average cost of the Roles </w:t>
      </w:r>
      <w:r w:rsidR="002755F0">
        <w:rPr>
          <w:rFonts w:ascii="Arial" w:hAnsi="Arial" w:cs="Arial"/>
          <w:sz w:val="20"/>
          <w:szCs w:val="20"/>
        </w:rPr>
        <w:t>detailed</w:t>
      </w:r>
      <w:r w:rsidR="0023209F">
        <w:rPr>
          <w:rFonts w:ascii="Arial" w:hAnsi="Arial" w:cs="Arial"/>
          <w:sz w:val="20"/>
          <w:szCs w:val="20"/>
        </w:rPr>
        <w:t xml:space="preserve"> in Attachment 09. </w:t>
      </w:r>
    </w:p>
    <w:p w14:paraId="71145737" w14:textId="355BBC3D" w:rsidR="002755F0" w:rsidRDefault="002755F0" w:rsidP="002755F0">
      <w:pPr>
        <w:spacing w:after="0" w:line="240" w:lineRule="auto"/>
        <w:jc w:val="center"/>
        <w:rPr>
          <w:rFonts w:ascii="Arial" w:eastAsia="Arial" w:hAnsi="Arial" w:cs="Arial"/>
          <w:sz w:val="20"/>
          <w:szCs w:val="20"/>
        </w:rPr>
      </w:pPr>
      <w:r>
        <w:rPr>
          <w:rFonts w:ascii="Arial" w:hAnsi="Arial" w:cs="Arial"/>
          <w:sz w:val="20"/>
          <w:szCs w:val="20"/>
          <w:u w:val="single"/>
        </w:rPr>
        <w:t>300</w:t>
      </w:r>
      <w:r w:rsidRPr="171F0ED1">
        <w:rPr>
          <w:rFonts w:ascii="Arial" w:hAnsi="Arial" w:cs="Arial"/>
          <w:sz w:val="20"/>
          <w:szCs w:val="20"/>
          <w:u w:val="single"/>
        </w:rPr>
        <w:t xml:space="preserve"> X Lowest Average </w:t>
      </w:r>
      <w:r>
        <w:rPr>
          <w:rFonts w:ascii="Arial" w:hAnsi="Arial" w:cs="Arial"/>
          <w:sz w:val="20"/>
          <w:szCs w:val="20"/>
          <w:u w:val="single"/>
        </w:rPr>
        <w:t>Role Cost</w:t>
      </w:r>
    </w:p>
    <w:p w14:paraId="0E0BADB9" w14:textId="0A3CC4EA" w:rsidR="002755F0" w:rsidRDefault="002755F0" w:rsidP="002755F0">
      <w:pPr>
        <w:jc w:val="center"/>
        <w:rPr>
          <w:rFonts w:ascii="Arial" w:hAnsi="Arial" w:cs="Arial"/>
          <w:sz w:val="20"/>
          <w:szCs w:val="20"/>
        </w:rPr>
      </w:pPr>
      <w:r w:rsidRPr="171F0ED1">
        <w:rPr>
          <w:rFonts w:ascii="Arial" w:hAnsi="Arial" w:cs="Arial"/>
          <w:sz w:val="20"/>
          <w:szCs w:val="20"/>
        </w:rPr>
        <w:t xml:space="preserve">Average </w:t>
      </w:r>
      <w:r>
        <w:rPr>
          <w:rFonts w:ascii="Arial" w:hAnsi="Arial" w:cs="Arial"/>
          <w:sz w:val="20"/>
          <w:szCs w:val="20"/>
        </w:rPr>
        <w:t>Role</w:t>
      </w:r>
      <w:r w:rsidRPr="171F0ED1">
        <w:rPr>
          <w:rFonts w:ascii="Arial" w:hAnsi="Arial" w:cs="Arial"/>
          <w:sz w:val="20"/>
          <w:szCs w:val="20"/>
        </w:rPr>
        <w:t xml:space="preserve"> Price Being Evaluated</w:t>
      </w:r>
    </w:p>
    <w:p w14:paraId="57081199" w14:textId="77777777" w:rsidR="00BF29C3" w:rsidRDefault="00BF29C3" w:rsidP="0091388E">
      <w:pPr>
        <w:jc w:val="both"/>
        <w:rPr>
          <w:rFonts w:ascii="Arial" w:hAnsi="Arial" w:cs="Arial"/>
          <w:b/>
          <w:bCs/>
          <w:sz w:val="20"/>
          <w:szCs w:val="20"/>
          <w:u w:val="single"/>
        </w:rPr>
      </w:pPr>
    </w:p>
    <w:p w14:paraId="6388AC04" w14:textId="4FC86CF0" w:rsidR="0091388E" w:rsidRDefault="0091388E" w:rsidP="0091388E">
      <w:pPr>
        <w:jc w:val="both"/>
        <w:rPr>
          <w:rFonts w:ascii="Arial" w:hAnsi="Arial" w:cs="Arial"/>
          <w:sz w:val="20"/>
          <w:szCs w:val="20"/>
        </w:rPr>
      </w:pPr>
      <w:r w:rsidRPr="0091388E">
        <w:rPr>
          <w:rFonts w:ascii="Arial" w:hAnsi="Arial" w:cs="Arial"/>
          <w:b/>
          <w:bCs/>
          <w:sz w:val="20"/>
          <w:szCs w:val="20"/>
          <w:u w:val="single"/>
        </w:rPr>
        <w:lastRenderedPageBreak/>
        <w:t>Category 2 Cost Evaluation.</w:t>
      </w:r>
      <w:r>
        <w:rPr>
          <w:rFonts w:ascii="Arial" w:hAnsi="Arial" w:cs="Arial"/>
          <w:sz w:val="20"/>
          <w:szCs w:val="20"/>
        </w:rPr>
        <w:t xml:space="preserve"> Cost Proposals will be evaluated based on the average cost of the Roles detailed in Attachment 09. </w:t>
      </w:r>
    </w:p>
    <w:p w14:paraId="180DED90" w14:textId="77777777" w:rsidR="00BF29C3" w:rsidRDefault="00BF29C3" w:rsidP="00BF29C3">
      <w:pPr>
        <w:spacing w:after="0" w:line="240" w:lineRule="auto"/>
        <w:jc w:val="center"/>
        <w:rPr>
          <w:rFonts w:ascii="Arial" w:eastAsia="Arial" w:hAnsi="Arial" w:cs="Arial"/>
          <w:sz w:val="20"/>
          <w:szCs w:val="20"/>
        </w:rPr>
      </w:pPr>
      <w:r>
        <w:rPr>
          <w:rFonts w:ascii="Arial" w:hAnsi="Arial" w:cs="Arial"/>
          <w:sz w:val="20"/>
          <w:szCs w:val="20"/>
          <w:u w:val="single"/>
        </w:rPr>
        <w:t>300</w:t>
      </w:r>
      <w:r w:rsidRPr="171F0ED1">
        <w:rPr>
          <w:rFonts w:ascii="Arial" w:hAnsi="Arial" w:cs="Arial"/>
          <w:sz w:val="20"/>
          <w:szCs w:val="20"/>
          <w:u w:val="single"/>
        </w:rPr>
        <w:t xml:space="preserve"> X Lowest Average </w:t>
      </w:r>
      <w:r>
        <w:rPr>
          <w:rFonts w:ascii="Arial" w:hAnsi="Arial" w:cs="Arial"/>
          <w:sz w:val="20"/>
          <w:szCs w:val="20"/>
          <w:u w:val="single"/>
        </w:rPr>
        <w:t>Role Cost</w:t>
      </w:r>
    </w:p>
    <w:p w14:paraId="695F67C1" w14:textId="77777777" w:rsidR="00BF29C3" w:rsidRDefault="00BF29C3" w:rsidP="00BF29C3">
      <w:pPr>
        <w:jc w:val="center"/>
        <w:rPr>
          <w:rFonts w:ascii="Arial" w:hAnsi="Arial" w:cs="Arial"/>
          <w:sz w:val="20"/>
          <w:szCs w:val="20"/>
        </w:rPr>
      </w:pPr>
      <w:r w:rsidRPr="171F0ED1">
        <w:rPr>
          <w:rFonts w:ascii="Arial" w:hAnsi="Arial" w:cs="Arial"/>
          <w:sz w:val="20"/>
          <w:szCs w:val="20"/>
        </w:rPr>
        <w:t xml:space="preserve">Average </w:t>
      </w:r>
      <w:r>
        <w:rPr>
          <w:rFonts w:ascii="Arial" w:hAnsi="Arial" w:cs="Arial"/>
          <w:sz w:val="20"/>
          <w:szCs w:val="20"/>
        </w:rPr>
        <w:t>Role</w:t>
      </w:r>
      <w:r w:rsidRPr="171F0ED1">
        <w:rPr>
          <w:rFonts w:ascii="Arial" w:hAnsi="Arial" w:cs="Arial"/>
          <w:sz w:val="20"/>
          <w:szCs w:val="20"/>
        </w:rPr>
        <w:t xml:space="preserve"> Price Being Evaluated</w:t>
      </w:r>
    </w:p>
    <w:p w14:paraId="27825B06" w14:textId="03D3A5D1" w:rsidR="00BF29C3" w:rsidRDefault="0091388E" w:rsidP="00BF29C3">
      <w:pPr>
        <w:jc w:val="both"/>
        <w:rPr>
          <w:rFonts w:ascii="Arial" w:hAnsi="Arial" w:cs="Arial"/>
          <w:sz w:val="20"/>
          <w:szCs w:val="20"/>
        </w:rPr>
      </w:pPr>
      <w:r w:rsidRPr="0091388E">
        <w:rPr>
          <w:rFonts w:ascii="Arial" w:hAnsi="Arial" w:cs="Arial"/>
          <w:b/>
          <w:bCs/>
          <w:sz w:val="20"/>
          <w:szCs w:val="20"/>
          <w:u w:val="single"/>
        </w:rPr>
        <w:t>Category 3 Cost Evaluation.</w:t>
      </w:r>
      <w:r>
        <w:rPr>
          <w:rFonts w:ascii="Arial" w:hAnsi="Arial" w:cs="Arial"/>
          <w:sz w:val="20"/>
          <w:szCs w:val="20"/>
        </w:rPr>
        <w:t xml:space="preserve"> </w:t>
      </w:r>
      <w:r w:rsidR="00BF29C3">
        <w:rPr>
          <w:rFonts w:ascii="Arial" w:hAnsi="Arial" w:cs="Arial"/>
          <w:sz w:val="20"/>
          <w:szCs w:val="20"/>
        </w:rPr>
        <w:t xml:space="preserve">Cost Proposals will be evaluated based on the cost of the Role detailed in Attachment 09. </w:t>
      </w:r>
    </w:p>
    <w:p w14:paraId="58671646" w14:textId="255AA40D" w:rsidR="00BF29C3" w:rsidRDefault="00BF29C3" w:rsidP="00BF29C3">
      <w:pPr>
        <w:spacing w:after="0" w:line="240" w:lineRule="auto"/>
        <w:jc w:val="center"/>
        <w:rPr>
          <w:rFonts w:ascii="Arial" w:eastAsia="Arial" w:hAnsi="Arial" w:cs="Arial"/>
          <w:sz w:val="20"/>
          <w:szCs w:val="20"/>
        </w:rPr>
      </w:pPr>
      <w:r>
        <w:rPr>
          <w:rFonts w:ascii="Arial" w:hAnsi="Arial" w:cs="Arial"/>
          <w:sz w:val="20"/>
          <w:szCs w:val="20"/>
          <w:u w:val="single"/>
        </w:rPr>
        <w:t>300</w:t>
      </w:r>
      <w:r w:rsidRPr="171F0ED1">
        <w:rPr>
          <w:rFonts w:ascii="Arial" w:hAnsi="Arial" w:cs="Arial"/>
          <w:sz w:val="20"/>
          <w:szCs w:val="20"/>
          <w:u w:val="single"/>
        </w:rPr>
        <w:t xml:space="preserve"> X Lowest </w:t>
      </w:r>
      <w:r>
        <w:rPr>
          <w:rFonts w:ascii="Arial" w:hAnsi="Arial" w:cs="Arial"/>
          <w:sz w:val="20"/>
          <w:szCs w:val="20"/>
          <w:u w:val="single"/>
        </w:rPr>
        <w:t>Role Cost</w:t>
      </w:r>
    </w:p>
    <w:p w14:paraId="05CE6C6D" w14:textId="215453FA" w:rsidR="00BF29C3" w:rsidRDefault="00BF29C3" w:rsidP="00BF29C3">
      <w:pPr>
        <w:jc w:val="center"/>
        <w:rPr>
          <w:rFonts w:ascii="Arial" w:hAnsi="Arial" w:cs="Arial"/>
          <w:sz w:val="20"/>
          <w:szCs w:val="20"/>
        </w:rPr>
      </w:pPr>
      <w:r>
        <w:rPr>
          <w:rFonts w:ascii="Arial" w:hAnsi="Arial" w:cs="Arial"/>
          <w:sz w:val="20"/>
          <w:szCs w:val="20"/>
        </w:rPr>
        <w:t>Role</w:t>
      </w:r>
      <w:r w:rsidRPr="171F0ED1">
        <w:rPr>
          <w:rFonts w:ascii="Arial" w:hAnsi="Arial" w:cs="Arial"/>
          <w:sz w:val="20"/>
          <w:szCs w:val="20"/>
        </w:rPr>
        <w:t xml:space="preserve"> Price Being Evaluated</w:t>
      </w:r>
    </w:p>
    <w:p w14:paraId="0297B439" w14:textId="4EEAB325" w:rsidR="0091388E" w:rsidRDefault="0091388E" w:rsidP="008853D3">
      <w:pPr>
        <w:jc w:val="both"/>
        <w:rPr>
          <w:rFonts w:ascii="Arial" w:hAnsi="Arial" w:cs="Arial"/>
          <w:sz w:val="20"/>
          <w:szCs w:val="20"/>
        </w:rPr>
      </w:pPr>
    </w:p>
    <w:p w14:paraId="1231444B" w14:textId="0D4ACFC5" w:rsidR="667662E5" w:rsidRPr="00C0409D" w:rsidRDefault="00C0409D" w:rsidP="00C0409D">
      <w:pPr>
        <w:jc w:val="both"/>
        <w:rPr>
          <w:rFonts w:ascii="Arial" w:hAnsi="Arial" w:cs="Arial"/>
          <w:b/>
          <w:bCs/>
          <w:sz w:val="20"/>
          <w:szCs w:val="20"/>
          <w:u w:val="single"/>
        </w:rPr>
      </w:pPr>
      <w:r w:rsidRPr="00C0409D">
        <w:rPr>
          <w:rFonts w:ascii="Arial" w:hAnsi="Arial" w:cs="Arial"/>
          <w:b/>
          <w:bCs/>
          <w:sz w:val="20"/>
          <w:szCs w:val="20"/>
          <w:u w:val="single"/>
        </w:rPr>
        <w:t>Category 4 Cost Evaluation</w:t>
      </w:r>
      <w:r>
        <w:rPr>
          <w:rFonts w:ascii="Arial" w:hAnsi="Arial" w:cs="Arial"/>
          <w:b/>
          <w:bCs/>
          <w:sz w:val="20"/>
          <w:szCs w:val="20"/>
          <w:u w:val="single"/>
        </w:rPr>
        <w:t>.</w:t>
      </w:r>
      <w:r>
        <w:rPr>
          <w:rFonts w:ascii="Arial" w:eastAsia="Arial" w:hAnsi="Arial" w:cs="Arial"/>
          <w:sz w:val="20"/>
          <w:szCs w:val="20"/>
        </w:rPr>
        <w:t xml:space="preserve">  </w:t>
      </w:r>
      <w:r w:rsidR="667662E5" w:rsidRPr="20D07A53">
        <w:rPr>
          <w:rFonts w:ascii="Arial" w:eastAsia="Arial" w:hAnsi="Arial" w:cs="Arial"/>
          <w:sz w:val="20"/>
          <w:szCs w:val="20"/>
        </w:rPr>
        <w:t xml:space="preserve">The scores for the evaluation of Cost Proposals for Category 4 – Notification and Credit Monitoring Services will be </w:t>
      </w:r>
      <w:r w:rsidR="000D6A74">
        <w:rPr>
          <w:rFonts w:ascii="Arial" w:eastAsia="Arial" w:hAnsi="Arial" w:cs="Arial"/>
          <w:sz w:val="20"/>
          <w:szCs w:val="20"/>
        </w:rPr>
        <w:t>scored</w:t>
      </w:r>
      <w:r w:rsidR="667662E5" w:rsidRPr="20D07A53">
        <w:rPr>
          <w:rFonts w:ascii="Arial" w:eastAsia="Arial" w:hAnsi="Arial" w:cs="Arial"/>
          <w:sz w:val="20"/>
          <w:szCs w:val="20"/>
        </w:rPr>
        <w:t xml:space="preserve"> as follows:</w:t>
      </w:r>
    </w:p>
    <w:p w14:paraId="13B1F5AC" w14:textId="2703C8FA" w:rsidR="667662E5" w:rsidRDefault="667662E5" w:rsidP="20D07A53">
      <w:pPr>
        <w:jc w:val="both"/>
        <w:rPr>
          <w:rFonts w:ascii="Arial" w:eastAsia="Arial" w:hAnsi="Arial" w:cs="Arial"/>
          <w:sz w:val="20"/>
          <w:szCs w:val="20"/>
        </w:rPr>
      </w:pPr>
      <w:r w:rsidRPr="1532B5E5">
        <w:rPr>
          <w:rFonts w:ascii="Arial" w:eastAsia="Arial" w:hAnsi="Arial" w:cs="Arial"/>
          <w:sz w:val="20"/>
          <w:szCs w:val="20"/>
        </w:rPr>
        <w:t xml:space="preserve">For Cost </w:t>
      </w:r>
      <w:r w:rsidR="1834A251" w:rsidRPr="1532B5E5">
        <w:rPr>
          <w:rFonts w:ascii="Arial" w:eastAsia="Arial" w:hAnsi="Arial" w:cs="Arial"/>
          <w:sz w:val="20"/>
          <w:szCs w:val="20"/>
        </w:rPr>
        <w:t>P</w:t>
      </w:r>
      <w:r w:rsidRPr="1532B5E5">
        <w:rPr>
          <w:rFonts w:ascii="Arial" w:eastAsia="Arial" w:hAnsi="Arial" w:cs="Arial"/>
          <w:sz w:val="20"/>
          <w:szCs w:val="20"/>
        </w:rPr>
        <w:t xml:space="preserve">er Notification, the Cost Proposal with the lowest Average Unit Price proposed will receive </w:t>
      </w:r>
      <w:r w:rsidR="00892909">
        <w:rPr>
          <w:rFonts w:ascii="Arial" w:eastAsia="Arial" w:hAnsi="Arial" w:cs="Arial"/>
          <w:sz w:val="20"/>
          <w:szCs w:val="20"/>
        </w:rPr>
        <w:t>6</w:t>
      </w:r>
      <w:r w:rsidRPr="1532B5E5">
        <w:rPr>
          <w:rFonts w:ascii="Arial" w:eastAsia="Arial" w:hAnsi="Arial" w:cs="Arial"/>
          <w:sz w:val="20"/>
          <w:szCs w:val="20"/>
        </w:rPr>
        <w:t xml:space="preserve">0 points. Other Proposals will be assigned a portion of the </w:t>
      </w:r>
      <w:r w:rsidR="00BF29C3">
        <w:rPr>
          <w:rFonts w:ascii="Arial" w:eastAsia="Arial" w:hAnsi="Arial" w:cs="Arial"/>
          <w:sz w:val="20"/>
          <w:szCs w:val="20"/>
        </w:rPr>
        <w:t>60</w:t>
      </w:r>
      <w:r w:rsidRPr="1532B5E5">
        <w:rPr>
          <w:rFonts w:ascii="Arial" w:eastAsia="Arial" w:hAnsi="Arial" w:cs="Arial"/>
          <w:sz w:val="20"/>
          <w:szCs w:val="20"/>
        </w:rPr>
        <w:t xml:space="preserve"> points using the formula:</w:t>
      </w:r>
    </w:p>
    <w:p w14:paraId="1A6B2E74" w14:textId="187CE8F0" w:rsidR="1F645C20" w:rsidRDefault="667662E5" w:rsidP="004F64CC">
      <w:pPr>
        <w:spacing w:after="0" w:line="240" w:lineRule="auto"/>
        <w:jc w:val="center"/>
        <w:rPr>
          <w:rFonts w:ascii="Arial" w:eastAsia="Arial" w:hAnsi="Arial" w:cs="Arial"/>
          <w:sz w:val="20"/>
          <w:szCs w:val="20"/>
        </w:rPr>
      </w:pPr>
      <w:r w:rsidRPr="171F0ED1">
        <w:rPr>
          <w:rFonts w:ascii="Arial" w:eastAsia="Arial" w:hAnsi="Arial" w:cs="Arial"/>
          <w:sz w:val="20"/>
          <w:szCs w:val="20"/>
        </w:rPr>
        <w:t xml:space="preserve"> </w:t>
      </w:r>
      <w:r w:rsidR="1F645C20" w:rsidRPr="171F0ED1">
        <w:rPr>
          <w:rFonts w:ascii="Arial" w:hAnsi="Arial" w:cs="Arial"/>
          <w:sz w:val="20"/>
          <w:szCs w:val="20"/>
          <w:u w:val="single"/>
        </w:rPr>
        <w:t xml:space="preserve"> </w:t>
      </w:r>
      <w:r w:rsidR="00BF29C3">
        <w:rPr>
          <w:rFonts w:ascii="Arial" w:hAnsi="Arial" w:cs="Arial"/>
          <w:sz w:val="20"/>
          <w:szCs w:val="20"/>
          <w:u w:val="single"/>
        </w:rPr>
        <w:t>60</w:t>
      </w:r>
      <w:r w:rsidR="1F645C20" w:rsidRPr="171F0ED1">
        <w:rPr>
          <w:rFonts w:ascii="Arial" w:hAnsi="Arial" w:cs="Arial"/>
          <w:sz w:val="20"/>
          <w:szCs w:val="20"/>
          <w:u w:val="single"/>
        </w:rPr>
        <w:t xml:space="preserve"> X Lowest Average Unit Price</w:t>
      </w:r>
    </w:p>
    <w:p w14:paraId="13EEC48C" w14:textId="1FAD5A2C" w:rsidR="1F645C20" w:rsidRDefault="1F645C20" w:rsidP="171F0ED1">
      <w:pPr>
        <w:spacing w:after="0" w:line="240" w:lineRule="auto"/>
        <w:jc w:val="center"/>
        <w:rPr>
          <w:rFonts w:ascii="Arial" w:eastAsia="Arial" w:hAnsi="Arial" w:cs="Arial"/>
          <w:sz w:val="20"/>
          <w:szCs w:val="20"/>
        </w:rPr>
      </w:pPr>
      <w:r w:rsidRPr="171F0ED1">
        <w:rPr>
          <w:rFonts w:ascii="Arial" w:hAnsi="Arial" w:cs="Arial"/>
          <w:sz w:val="20"/>
          <w:szCs w:val="20"/>
        </w:rPr>
        <w:t>Average Unit Price Being Evaluated</w:t>
      </w:r>
    </w:p>
    <w:p w14:paraId="5148B478" w14:textId="7D38A233" w:rsidR="20D07A53" w:rsidRDefault="20D07A53" w:rsidP="20D07A53">
      <w:pPr>
        <w:spacing w:after="0" w:line="240" w:lineRule="auto"/>
        <w:ind w:left="2340" w:hanging="540"/>
        <w:jc w:val="center"/>
        <w:rPr>
          <w:rFonts w:ascii="Arial" w:hAnsi="Arial" w:cs="Arial"/>
          <w:sz w:val="20"/>
          <w:szCs w:val="20"/>
        </w:rPr>
      </w:pPr>
    </w:p>
    <w:p w14:paraId="1995F379" w14:textId="5CEA07CA" w:rsidR="667662E5" w:rsidRDefault="667662E5" w:rsidP="20D07A53">
      <w:pPr>
        <w:jc w:val="both"/>
        <w:rPr>
          <w:rFonts w:ascii="Arial" w:eastAsia="Arial" w:hAnsi="Arial" w:cs="Arial"/>
          <w:sz w:val="20"/>
          <w:szCs w:val="20"/>
        </w:rPr>
      </w:pPr>
      <w:r w:rsidRPr="20D07A53">
        <w:rPr>
          <w:rFonts w:ascii="Arial" w:eastAsia="Arial" w:hAnsi="Arial" w:cs="Arial"/>
          <w:sz w:val="20"/>
          <w:szCs w:val="20"/>
        </w:rPr>
        <w:t xml:space="preserve">For General Call Center, the Cost Proposal with the lowest Average Unit Price proposed will receive </w:t>
      </w:r>
      <w:r w:rsidR="00BF29C3">
        <w:rPr>
          <w:rFonts w:ascii="Arial" w:eastAsia="Arial" w:hAnsi="Arial" w:cs="Arial"/>
          <w:sz w:val="20"/>
          <w:szCs w:val="20"/>
        </w:rPr>
        <w:t>60</w:t>
      </w:r>
      <w:r w:rsidRPr="20D07A53">
        <w:rPr>
          <w:rFonts w:ascii="Arial" w:eastAsia="Arial" w:hAnsi="Arial" w:cs="Arial"/>
          <w:sz w:val="20"/>
          <w:szCs w:val="20"/>
        </w:rPr>
        <w:t xml:space="preserve"> points.  Other Proposals will be assigned a portion of the </w:t>
      </w:r>
      <w:r w:rsidR="00BF29C3">
        <w:rPr>
          <w:rFonts w:ascii="Arial" w:eastAsia="Arial" w:hAnsi="Arial" w:cs="Arial"/>
          <w:sz w:val="20"/>
          <w:szCs w:val="20"/>
        </w:rPr>
        <w:t>60</w:t>
      </w:r>
      <w:r w:rsidRPr="20D07A53">
        <w:rPr>
          <w:rFonts w:ascii="Arial" w:eastAsia="Arial" w:hAnsi="Arial" w:cs="Arial"/>
          <w:sz w:val="20"/>
          <w:szCs w:val="20"/>
        </w:rPr>
        <w:t xml:space="preserve"> points using the formula:</w:t>
      </w:r>
    </w:p>
    <w:p w14:paraId="39AE3CCC" w14:textId="0B00EED8" w:rsidR="039D5022" w:rsidRDefault="039D5022" w:rsidP="171F0ED1">
      <w:pPr>
        <w:spacing w:after="0" w:line="240" w:lineRule="auto"/>
        <w:jc w:val="center"/>
        <w:rPr>
          <w:rFonts w:ascii="Arial" w:hAnsi="Arial" w:cs="Arial"/>
          <w:sz w:val="20"/>
          <w:szCs w:val="20"/>
          <w:u w:val="single"/>
        </w:rPr>
      </w:pPr>
      <w:r w:rsidRPr="171F0ED1">
        <w:rPr>
          <w:rFonts w:ascii="Arial" w:hAnsi="Arial" w:cs="Arial"/>
          <w:sz w:val="20"/>
          <w:szCs w:val="20"/>
          <w:u w:val="single"/>
        </w:rPr>
        <w:t xml:space="preserve"> </w:t>
      </w:r>
      <w:r w:rsidR="00BF29C3">
        <w:rPr>
          <w:rFonts w:ascii="Arial" w:hAnsi="Arial" w:cs="Arial"/>
          <w:sz w:val="20"/>
          <w:szCs w:val="20"/>
          <w:u w:val="single"/>
        </w:rPr>
        <w:t>60</w:t>
      </w:r>
      <w:r w:rsidRPr="171F0ED1">
        <w:rPr>
          <w:rFonts w:ascii="Arial" w:hAnsi="Arial" w:cs="Arial"/>
          <w:sz w:val="20"/>
          <w:szCs w:val="20"/>
          <w:u w:val="single"/>
        </w:rPr>
        <w:t xml:space="preserve"> X Lowest Average Unit Price</w:t>
      </w:r>
    </w:p>
    <w:p w14:paraId="4BC051D4" w14:textId="2074E437" w:rsidR="039D5022" w:rsidRDefault="039D5022" w:rsidP="171F0ED1">
      <w:pPr>
        <w:spacing w:after="0" w:line="240" w:lineRule="auto"/>
        <w:jc w:val="center"/>
        <w:rPr>
          <w:rFonts w:ascii="Arial" w:eastAsia="Arial" w:hAnsi="Arial" w:cs="Arial"/>
          <w:sz w:val="20"/>
          <w:szCs w:val="20"/>
        </w:rPr>
      </w:pPr>
      <w:r w:rsidRPr="171F0ED1">
        <w:rPr>
          <w:rFonts w:ascii="Arial" w:hAnsi="Arial" w:cs="Arial"/>
          <w:sz w:val="20"/>
          <w:szCs w:val="20"/>
        </w:rPr>
        <w:t>Average Unit Price Being Evaluated</w:t>
      </w:r>
    </w:p>
    <w:p w14:paraId="0718AE55" w14:textId="1F0B393D" w:rsidR="20D07A53" w:rsidRDefault="20D07A53" w:rsidP="20D07A53">
      <w:pPr>
        <w:spacing w:after="0" w:line="240" w:lineRule="auto"/>
        <w:ind w:left="2340" w:hanging="540"/>
        <w:jc w:val="center"/>
        <w:rPr>
          <w:rFonts w:ascii="Arial" w:hAnsi="Arial" w:cs="Arial"/>
          <w:sz w:val="20"/>
          <w:szCs w:val="20"/>
        </w:rPr>
      </w:pPr>
    </w:p>
    <w:p w14:paraId="7FAB9B53" w14:textId="698CFB0B" w:rsidR="667662E5" w:rsidRDefault="002D7C0A" w:rsidP="20D07A53">
      <w:pPr>
        <w:jc w:val="both"/>
        <w:rPr>
          <w:rFonts w:ascii="Arial" w:eastAsia="Arial" w:hAnsi="Arial" w:cs="Arial"/>
          <w:sz w:val="20"/>
          <w:szCs w:val="20"/>
        </w:rPr>
      </w:pPr>
      <w:r>
        <w:rPr>
          <w:rFonts w:ascii="Arial" w:eastAsia="Arial" w:hAnsi="Arial" w:cs="Arial"/>
          <w:sz w:val="20"/>
          <w:szCs w:val="20"/>
        </w:rPr>
        <w:t>F</w:t>
      </w:r>
      <w:r w:rsidR="667662E5" w:rsidRPr="4A5C3933">
        <w:rPr>
          <w:rFonts w:ascii="Arial" w:eastAsia="Arial" w:hAnsi="Arial" w:cs="Arial"/>
          <w:sz w:val="20"/>
          <w:szCs w:val="20"/>
        </w:rPr>
        <w:t xml:space="preserve">or One Year Single-Bureau Credit Monitoring/Identity Theft Protection, </w:t>
      </w:r>
      <w:r w:rsidR="5E4C838C" w:rsidRPr="4A5C3933">
        <w:rPr>
          <w:rFonts w:ascii="Arial" w:eastAsia="Arial" w:hAnsi="Arial" w:cs="Arial"/>
          <w:sz w:val="20"/>
          <w:szCs w:val="20"/>
        </w:rPr>
        <w:t xml:space="preserve">the Cost Proposal with the lowest Average Unit Price proposed will receive </w:t>
      </w:r>
      <w:r w:rsidR="00BF29C3">
        <w:rPr>
          <w:rFonts w:ascii="Arial" w:eastAsia="Arial" w:hAnsi="Arial" w:cs="Arial"/>
          <w:sz w:val="20"/>
          <w:szCs w:val="20"/>
        </w:rPr>
        <w:t>60</w:t>
      </w:r>
      <w:r w:rsidR="5E4C838C" w:rsidRPr="4A5C3933">
        <w:rPr>
          <w:rFonts w:ascii="Arial" w:eastAsia="Arial" w:hAnsi="Arial" w:cs="Arial"/>
          <w:sz w:val="20"/>
          <w:szCs w:val="20"/>
        </w:rPr>
        <w:t xml:space="preserve"> points. Other Proposals will be assigned a portion of the </w:t>
      </w:r>
      <w:r w:rsidR="00BF29C3">
        <w:rPr>
          <w:rFonts w:ascii="Arial" w:eastAsia="Arial" w:hAnsi="Arial" w:cs="Arial"/>
          <w:sz w:val="20"/>
          <w:szCs w:val="20"/>
        </w:rPr>
        <w:t>60</w:t>
      </w:r>
      <w:r w:rsidR="5E4C838C" w:rsidRPr="4A5C3933">
        <w:rPr>
          <w:rFonts w:ascii="Arial" w:eastAsia="Arial" w:hAnsi="Arial" w:cs="Arial"/>
          <w:sz w:val="20"/>
          <w:szCs w:val="20"/>
        </w:rPr>
        <w:t xml:space="preserve"> points using the formula:</w:t>
      </w:r>
      <w:r w:rsidR="667662E5" w:rsidRPr="20D07A53">
        <w:rPr>
          <w:rFonts w:ascii="Arial" w:eastAsia="Arial" w:hAnsi="Arial" w:cs="Arial"/>
          <w:sz w:val="20"/>
          <w:szCs w:val="20"/>
        </w:rPr>
        <w:t xml:space="preserve"> </w:t>
      </w:r>
    </w:p>
    <w:p w14:paraId="1189AA40" w14:textId="1AF71758" w:rsidR="4C5AE42D" w:rsidRDefault="4C5AE42D" w:rsidP="004F64CC">
      <w:pPr>
        <w:spacing w:after="0" w:line="240" w:lineRule="auto"/>
        <w:jc w:val="center"/>
        <w:rPr>
          <w:rFonts w:ascii="Arial" w:hAnsi="Arial" w:cs="Arial"/>
          <w:sz w:val="20"/>
          <w:szCs w:val="20"/>
          <w:u w:val="single"/>
        </w:rPr>
      </w:pPr>
      <w:r w:rsidRPr="171F0ED1">
        <w:rPr>
          <w:rFonts w:ascii="Arial" w:hAnsi="Arial" w:cs="Arial"/>
          <w:sz w:val="20"/>
          <w:szCs w:val="20"/>
          <w:u w:val="single"/>
        </w:rPr>
        <w:t xml:space="preserve"> </w:t>
      </w:r>
      <w:r w:rsidR="00BF29C3">
        <w:rPr>
          <w:rFonts w:ascii="Arial" w:hAnsi="Arial" w:cs="Arial"/>
          <w:sz w:val="20"/>
          <w:szCs w:val="20"/>
          <w:u w:val="single"/>
        </w:rPr>
        <w:t>60</w:t>
      </w:r>
      <w:r w:rsidRPr="171F0ED1">
        <w:rPr>
          <w:rFonts w:ascii="Arial" w:hAnsi="Arial" w:cs="Arial"/>
          <w:sz w:val="20"/>
          <w:szCs w:val="20"/>
          <w:u w:val="single"/>
        </w:rPr>
        <w:t xml:space="preserve"> X Lowest Average Unit Price</w:t>
      </w:r>
    </w:p>
    <w:p w14:paraId="053B8BC0" w14:textId="0B983413" w:rsidR="4C5AE42D" w:rsidRDefault="4C5AE42D" w:rsidP="004F64CC">
      <w:pPr>
        <w:spacing w:after="0" w:line="240" w:lineRule="auto"/>
        <w:jc w:val="center"/>
        <w:rPr>
          <w:rFonts w:ascii="Arial" w:eastAsia="Arial" w:hAnsi="Arial" w:cs="Arial"/>
          <w:sz w:val="20"/>
          <w:szCs w:val="20"/>
        </w:rPr>
      </w:pPr>
      <w:r w:rsidRPr="171F0ED1">
        <w:rPr>
          <w:rFonts w:ascii="Arial" w:hAnsi="Arial" w:cs="Arial"/>
          <w:sz w:val="20"/>
          <w:szCs w:val="20"/>
        </w:rPr>
        <w:t>Average Unit Price Being Evaluated</w:t>
      </w:r>
    </w:p>
    <w:p w14:paraId="08BC799E" w14:textId="023798E2" w:rsidR="667662E5" w:rsidRDefault="667662E5" w:rsidP="20D07A53">
      <w:pPr>
        <w:jc w:val="both"/>
        <w:rPr>
          <w:rFonts w:ascii="Arial" w:eastAsia="Arial" w:hAnsi="Arial" w:cs="Arial"/>
          <w:sz w:val="20"/>
          <w:szCs w:val="20"/>
        </w:rPr>
      </w:pPr>
      <w:r w:rsidRPr="20D07A53">
        <w:rPr>
          <w:rFonts w:ascii="Arial" w:eastAsia="Arial" w:hAnsi="Arial" w:cs="Arial"/>
          <w:sz w:val="20"/>
          <w:szCs w:val="20"/>
        </w:rPr>
        <w:t xml:space="preserve"> </w:t>
      </w:r>
    </w:p>
    <w:p w14:paraId="2743D5F5" w14:textId="6087D712" w:rsidR="667662E5" w:rsidRDefault="667662E5" w:rsidP="20D07A53">
      <w:pPr>
        <w:jc w:val="both"/>
        <w:rPr>
          <w:rFonts w:ascii="Arial" w:eastAsia="Arial" w:hAnsi="Arial" w:cs="Arial"/>
          <w:sz w:val="20"/>
          <w:szCs w:val="20"/>
        </w:rPr>
      </w:pPr>
      <w:r w:rsidRPr="20D07A53">
        <w:rPr>
          <w:rFonts w:ascii="Arial" w:eastAsia="Arial" w:hAnsi="Arial" w:cs="Arial"/>
          <w:sz w:val="20"/>
          <w:szCs w:val="20"/>
        </w:rPr>
        <w:t xml:space="preserve">For One Year Triple-Bureau Credit Monitoring/Identity Theft Protection, the Cost Proposal with the lowest Average Unit Price proposed will receive </w:t>
      </w:r>
      <w:r w:rsidR="00BF29C3">
        <w:rPr>
          <w:rFonts w:ascii="Arial" w:eastAsia="Arial" w:hAnsi="Arial" w:cs="Arial"/>
          <w:sz w:val="20"/>
          <w:szCs w:val="20"/>
        </w:rPr>
        <w:t>60</w:t>
      </w:r>
      <w:r w:rsidRPr="20D07A53">
        <w:rPr>
          <w:rFonts w:ascii="Arial" w:eastAsia="Arial" w:hAnsi="Arial" w:cs="Arial"/>
          <w:sz w:val="20"/>
          <w:szCs w:val="20"/>
        </w:rPr>
        <w:t xml:space="preserve"> points. Other Proposals will be assigned a portion of the </w:t>
      </w:r>
      <w:r w:rsidR="00BF29C3">
        <w:rPr>
          <w:rFonts w:ascii="Arial" w:eastAsia="Arial" w:hAnsi="Arial" w:cs="Arial"/>
          <w:sz w:val="20"/>
          <w:szCs w:val="20"/>
        </w:rPr>
        <w:t>60</w:t>
      </w:r>
      <w:r w:rsidRPr="20D07A53">
        <w:rPr>
          <w:rFonts w:ascii="Arial" w:eastAsia="Arial" w:hAnsi="Arial" w:cs="Arial"/>
          <w:sz w:val="20"/>
          <w:szCs w:val="20"/>
        </w:rPr>
        <w:t xml:space="preserve"> points using the formula:</w:t>
      </w:r>
    </w:p>
    <w:p w14:paraId="55612328" w14:textId="2AE6052F" w:rsidR="667662E5" w:rsidRPr="004F64CC" w:rsidRDefault="00BF29C3" w:rsidP="004F64CC">
      <w:pPr>
        <w:spacing w:after="0" w:line="240" w:lineRule="auto"/>
        <w:jc w:val="center"/>
        <w:rPr>
          <w:rFonts w:ascii="Arial" w:hAnsi="Arial" w:cs="Arial"/>
          <w:sz w:val="20"/>
          <w:szCs w:val="20"/>
          <w:u w:val="single"/>
        </w:rPr>
      </w:pPr>
      <w:r>
        <w:rPr>
          <w:rFonts w:ascii="Arial" w:hAnsi="Arial" w:cs="Arial"/>
          <w:sz w:val="20"/>
          <w:szCs w:val="20"/>
          <w:u w:val="single"/>
        </w:rPr>
        <w:t>60</w:t>
      </w:r>
      <w:r w:rsidR="667662E5" w:rsidRPr="004F64CC">
        <w:rPr>
          <w:rFonts w:ascii="Arial" w:hAnsi="Arial" w:cs="Arial"/>
          <w:sz w:val="20"/>
          <w:szCs w:val="20"/>
          <w:u w:val="single"/>
        </w:rPr>
        <w:t xml:space="preserve"> X </w:t>
      </w:r>
      <w:r w:rsidR="190BFED6" w:rsidRPr="171F0ED1">
        <w:rPr>
          <w:rFonts w:ascii="Arial" w:hAnsi="Arial" w:cs="Arial"/>
          <w:sz w:val="20"/>
          <w:szCs w:val="20"/>
          <w:u w:val="single"/>
        </w:rPr>
        <w:t>L</w:t>
      </w:r>
      <w:r w:rsidR="667662E5" w:rsidRPr="004F64CC">
        <w:rPr>
          <w:rFonts w:ascii="Arial" w:hAnsi="Arial" w:cs="Arial"/>
          <w:sz w:val="20"/>
          <w:szCs w:val="20"/>
          <w:u w:val="single"/>
        </w:rPr>
        <w:t>owest Average Unit Price</w:t>
      </w:r>
    </w:p>
    <w:p w14:paraId="176688E0" w14:textId="7A4D07EE" w:rsidR="667662E5" w:rsidRPr="004F64CC" w:rsidRDefault="667662E5" w:rsidP="004F64CC">
      <w:pPr>
        <w:spacing w:after="0" w:line="240" w:lineRule="auto"/>
        <w:jc w:val="center"/>
        <w:rPr>
          <w:rFonts w:ascii="Arial" w:hAnsi="Arial" w:cs="Arial"/>
          <w:sz w:val="20"/>
          <w:szCs w:val="20"/>
        </w:rPr>
      </w:pPr>
      <w:r w:rsidRPr="171F0ED1">
        <w:rPr>
          <w:rFonts w:ascii="Arial" w:hAnsi="Arial" w:cs="Arial"/>
          <w:sz w:val="20"/>
          <w:szCs w:val="20"/>
        </w:rPr>
        <w:t xml:space="preserve">    Average Unit Price </w:t>
      </w:r>
      <w:r w:rsidR="4243ED02" w:rsidRPr="171F0ED1">
        <w:rPr>
          <w:rFonts w:ascii="Arial" w:hAnsi="Arial" w:cs="Arial"/>
          <w:sz w:val="20"/>
          <w:szCs w:val="20"/>
        </w:rPr>
        <w:t>B</w:t>
      </w:r>
      <w:r w:rsidRPr="004F64CC">
        <w:rPr>
          <w:rFonts w:ascii="Arial" w:hAnsi="Arial" w:cs="Arial"/>
          <w:sz w:val="20"/>
          <w:szCs w:val="20"/>
        </w:rPr>
        <w:t xml:space="preserve">eing </w:t>
      </w:r>
      <w:r w:rsidR="36ACC90A" w:rsidRPr="171F0ED1">
        <w:rPr>
          <w:rFonts w:ascii="Arial" w:hAnsi="Arial" w:cs="Arial"/>
          <w:sz w:val="20"/>
          <w:szCs w:val="20"/>
        </w:rPr>
        <w:t>E</w:t>
      </w:r>
      <w:r w:rsidRPr="004F64CC">
        <w:rPr>
          <w:rFonts w:ascii="Arial" w:hAnsi="Arial" w:cs="Arial"/>
          <w:sz w:val="20"/>
          <w:szCs w:val="20"/>
        </w:rPr>
        <w:t>valuated</w:t>
      </w:r>
    </w:p>
    <w:p w14:paraId="296E9D60" w14:textId="78363A02" w:rsidR="667662E5" w:rsidRDefault="667662E5" w:rsidP="20D07A53">
      <w:pPr>
        <w:jc w:val="both"/>
        <w:rPr>
          <w:rFonts w:ascii="Arial" w:eastAsia="Arial" w:hAnsi="Arial" w:cs="Arial"/>
          <w:sz w:val="20"/>
          <w:szCs w:val="20"/>
        </w:rPr>
      </w:pPr>
      <w:r w:rsidRPr="20D07A53">
        <w:rPr>
          <w:rFonts w:ascii="Arial" w:eastAsia="Arial" w:hAnsi="Arial" w:cs="Arial"/>
          <w:sz w:val="20"/>
          <w:szCs w:val="20"/>
        </w:rPr>
        <w:t xml:space="preserve"> </w:t>
      </w:r>
    </w:p>
    <w:p w14:paraId="2544AF5E" w14:textId="5652B3F7" w:rsidR="667662E5" w:rsidRDefault="667662E5" w:rsidP="20D07A53">
      <w:pPr>
        <w:jc w:val="both"/>
        <w:rPr>
          <w:rFonts w:ascii="Arial" w:eastAsia="Arial" w:hAnsi="Arial" w:cs="Arial"/>
          <w:sz w:val="20"/>
          <w:szCs w:val="20"/>
        </w:rPr>
      </w:pPr>
      <w:r w:rsidRPr="20D07A53">
        <w:rPr>
          <w:rFonts w:ascii="Arial" w:eastAsia="Arial" w:hAnsi="Arial" w:cs="Arial"/>
          <w:sz w:val="20"/>
          <w:szCs w:val="20"/>
        </w:rPr>
        <w:t xml:space="preserve">For “Codes Only” Reduced Scope Service, the Cost Proposal with the lowest proposed Fee per PIN Issued will receive </w:t>
      </w:r>
      <w:r w:rsidR="002D7C0A">
        <w:rPr>
          <w:rFonts w:ascii="Arial" w:eastAsia="Arial" w:hAnsi="Arial" w:cs="Arial"/>
          <w:sz w:val="20"/>
          <w:szCs w:val="20"/>
        </w:rPr>
        <w:t>6</w:t>
      </w:r>
      <w:r w:rsidRPr="20D07A53">
        <w:rPr>
          <w:rFonts w:ascii="Arial" w:eastAsia="Arial" w:hAnsi="Arial" w:cs="Arial"/>
          <w:sz w:val="20"/>
          <w:szCs w:val="20"/>
        </w:rPr>
        <w:t xml:space="preserve">0 points. Other Proposals will be assigned a portion of the </w:t>
      </w:r>
      <w:r w:rsidR="002D7C0A">
        <w:rPr>
          <w:rFonts w:ascii="Arial" w:eastAsia="Arial" w:hAnsi="Arial" w:cs="Arial"/>
          <w:sz w:val="20"/>
          <w:szCs w:val="20"/>
        </w:rPr>
        <w:t>6</w:t>
      </w:r>
      <w:r w:rsidRPr="20D07A53">
        <w:rPr>
          <w:rFonts w:ascii="Arial" w:eastAsia="Arial" w:hAnsi="Arial" w:cs="Arial"/>
          <w:sz w:val="20"/>
          <w:szCs w:val="20"/>
        </w:rPr>
        <w:t xml:space="preserve">0 points using the formula: </w:t>
      </w:r>
    </w:p>
    <w:p w14:paraId="3BA371E9" w14:textId="3DD79C07" w:rsidR="667662E5" w:rsidRDefault="002D7C0A" w:rsidP="004F64CC">
      <w:pPr>
        <w:spacing w:after="0" w:line="240" w:lineRule="auto"/>
        <w:jc w:val="center"/>
        <w:rPr>
          <w:rFonts w:ascii="Arial" w:hAnsi="Arial" w:cs="Arial"/>
          <w:sz w:val="20"/>
          <w:szCs w:val="20"/>
          <w:u w:val="single"/>
        </w:rPr>
      </w:pPr>
      <w:r>
        <w:rPr>
          <w:rFonts w:ascii="Arial" w:hAnsi="Arial" w:cs="Arial"/>
          <w:sz w:val="20"/>
          <w:szCs w:val="20"/>
          <w:u w:val="single"/>
        </w:rPr>
        <w:t>6</w:t>
      </w:r>
      <w:r w:rsidR="667662E5" w:rsidRPr="004F64CC">
        <w:rPr>
          <w:rFonts w:ascii="Arial" w:hAnsi="Arial" w:cs="Arial"/>
          <w:sz w:val="20"/>
          <w:szCs w:val="20"/>
          <w:u w:val="single"/>
        </w:rPr>
        <w:t xml:space="preserve">0 X </w:t>
      </w:r>
      <w:r w:rsidR="28812821" w:rsidRPr="004F64CC">
        <w:rPr>
          <w:rFonts w:ascii="Arial" w:hAnsi="Arial" w:cs="Arial"/>
          <w:sz w:val="20"/>
          <w:szCs w:val="20"/>
          <w:u w:val="single"/>
        </w:rPr>
        <w:t>L</w:t>
      </w:r>
      <w:r w:rsidR="667662E5" w:rsidRPr="171F0ED1">
        <w:rPr>
          <w:rFonts w:ascii="Arial" w:hAnsi="Arial" w:cs="Arial"/>
          <w:sz w:val="20"/>
          <w:szCs w:val="20"/>
          <w:u w:val="single"/>
        </w:rPr>
        <w:t xml:space="preserve">owest Fee </w:t>
      </w:r>
      <w:r w:rsidR="598F8DF5" w:rsidRPr="171F0ED1">
        <w:rPr>
          <w:rFonts w:ascii="Arial" w:hAnsi="Arial" w:cs="Arial"/>
          <w:sz w:val="20"/>
          <w:szCs w:val="20"/>
          <w:u w:val="single"/>
        </w:rPr>
        <w:t>P</w:t>
      </w:r>
      <w:r w:rsidR="667662E5" w:rsidRPr="171F0ED1">
        <w:rPr>
          <w:rFonts w:ascii="Arial" w:hAnsi="Arial" w:cs="Arial"/>
          <w:sz w:val="20"/>
          <w:szCs w:val="20"/>
          <w:u w:val="single"/>
        </w:rPr>
        <w:t>er PIN Issued</w:t>
      </w:r>
    </w:p>
    <w:p w14:paraId="30FE9FC0" w14:textId="37AA6F2D" w:rsidR="667662E5" w:rsidRDefault="667662E5" w:rsidP="004F64CC">
      <w:pPr>
        <w:spacing w:after="0" w:line="240" w:lineRule="auto"/>
        <w:jc w:val="center"/>
        <w:rPr>
          <w:rFonts w:ascii="Arial" w:hAnsi="Arial" w:cs="Arial"/>
          <w:sz w:val="20"/>
          <w:szCs w:val="20"/>
        </w:rPr>
      </w:pPr>
      <w:r w:rsidRPr="4D156922">
        <w:rPr>
          <w:rFonts w:ascii="Arial" w:hAnsi="Arial" w:cs="Arial"/>
          <w:sz w:val="20"/>
          <w:szCs w:val="20"/>
        </w:rPr>
        <w:t xml:space="preserve">Fee </w:t>
      </w:r>
      <w:r w:rsidR="0C80417C" w:rsidRPr="4D156922">
        <w:rPr>
          <w:rFonts w:ascii="Arial" w:hAnsi="Arial" w:cs="Arial"/>
          <w:sz w:val="20"/>
          <w:szCs w:val="20"/>
        </w:rPr>
        <w:t>P</w:t>
      </w:r>
      <w:r w:rsidRPr="4D156922">
        <w:rPr>
          <w:rFonts w:ascii="Arial" w:hAnsi="Arial" w:cs="Arial"/>
          <w:sz w:val="20"/>
          <w:szCs w:val="20"/>
        </w:rPr>
        <w:t xml:space="preserve">er PIN Issued </w:t>
      </w:r>
      <w:r w:rsidR="3976C989" w:rsidRPr="4D156922">
        <w:rPr>
          <w:rFonts w:ascii="Arial" w:hAnsi="Arial" w:cs="Arial"/>
          <w:sz w:val="20"/>
          <w:szCs w:val="20"/>
        </w:rPr>
        <w:t>B</w:t>
      </w:r>
      <w:r w:rsidRPr="4D156922">
        <w:rPr>
          <w:rFonts w:ascii="Arial" w:hAnsi="Arial" w:cs="Arial"/>
          <w:sz w:val="20"/>
          <w:szCs w:val="20"/>
        </w:rPr>
        <w:t xml:space="preserve">eing </w:t>
      </w:r>
      <w:r w:rsidR="0FAFF49C" w:rsidRPr="4D156922">
        <w:rPr>
          <w:rFonts w:ascii="Arial" w:hAnsi="Arial" w:cs="Arial"/>
          <w:sz w:val="20"/>
          <w:szCs w:val="20"/>
        </w:rPr>
        <w:t>E</w:t>
      </w:r>
      <w:r w:rsidRPr="4D156922">
        <w:rPr>
          <w:rFonts w:ascii="Arial" w:hAnsi="Arial" w:cs="Arial"/>
          <w:sz w:val="20"/>
          <w:szCs w:val="20"/>
        </w:rPr>
        <w:t>valuated</w:t>
      </w:r>
    </w:p>
    <w:p w14:paraId="10809139" w14:textId="7260B813" w:rsidR="4D156922" w:rsidRDefault="4D156922" w:rsidP="4D156922">
      <w:pPr>
        <w:spacing w:after="0" w:line="240" w:lineRule="auto"/>
        <w:jc w:val="center"/>
        <w:rPr>
          <w:rFonts w:ascii="Arial" w:hAnsi="Arial" w:cs="Arial"/>
          <w:sz w:val="20"/>
          <w:szCs w:val="20"/>
        </w:rPr>
      </w:pPr>
    </w:p>
    <w:p w14:paraId="7C55EB9D" w14:textId="3DCEF02F" w:rsidR="667662E5" w:rsidRDefault="667662E5" w:rsidP="004F64CC">
      <w:pPr>
        <w:spacing w:after="0" w:line="240" w:lineRule="auto"/>
        <w:jc w:val="both"/>
        <w:rPr>
          <w:rFonts w:ascii="Arial" w:hAnsi="Arial" w:cs="Arial"/>
          <w:sz w:val="20"/>
          <w:szCs w:val="20"/>
          <w:u w:val="single"/>
        </w:rPr>
      </w:pPr>
      <w:r w:rsidRPr="4D156922">
        <w:rPr>
          <w:rFonts w:ascii="Arial" w:eastAsia="Arial" w:hAnsi="Arial" w:cs="Arial"/>
          <w:sz w:val="20"/>
          <w:szCs w:val="20"/>
        </w:rPr>
        <w:t>The resulting</w:t>
      </w:r>
      <w:r w:rsidRPr="004F64CC">
        <w:rPr>
          <w:rFonts w:ascii="Arial" w:eastAsia="Arial" w:hAnsi="Arial" w:cs="Arial"/>
          <w:sz w:val="20"/>
          <w:szCs w:val="20"/>
        </w:rPr>
        <w:t xml:space="preserve"> </w:t>
      </w:r>
      <w:r w:rsidRPr="4D156922">
        <w:rPr>
          <w:rFonts w:ascii="Arial" w:eastAsia="Arial" w:hAnsi="Arial" w:cs="Arial"/>
          <w:sz w:val="20"/>
          <w:szCs w:val="20"/>
        </w:rPr>
        <w:t>totals from</w:t>
      </w:r>
      <w:r w:rsidR="0423ABF6" w:rsidRPr="4D156922">
        <w:rPr>
          <w:rFonts w:ascii="Arial" w:eastAsia="Arial" w:hAnsi="Arial" w:cs="Arial"/>
          <w:sz w:val="20"/>
          <w:szCs w:val="20"/>
        </w:rPr>
        <w:t xml:space="preserve"> Cost Per Notification,</w:t>
      </w:r>
      <w:r w:rsidRPr="4D156922">
        <w:rPr>
          <w:rFonts w:ascii="Arial" w:eastAsia="Arial" w:hAnsi="Arial" w:cs="Arial"/>
          <w:sz w:val="20"/>
          <w:szCs w:val="20"/>
        </w:rPr>
        <w:t xml:space="preserve"> General Call Center, One Year Single-Bureau Credit Monitoring/Identity Theft Protection, One Year Triple-Bureau Credit Monitoring/Identity Theft Protection, “Codes Only” Reduced Scope Service </w:t>
      </w:r>
      <w:r w:rsidRPr="004F64CC">
        <w:rPr>
          <w:rFonts w:ascii="Arial" w:eastAsia="Arial" w:hAnsi="Arial" w:cs="Arial"/>
          <w:sz w:val="20"/>
          <w:szCs w:val="20"/>
        </w:rPr>
        <w:t>will be</w:t>
      </w:r>
      <w:r w:rsidR="30B9DC9C" w:rsidRPr="4D156922">
        <w:rPr>
          <w:rFonts w:ascii="Arial" w:eastAsia="Arial" w:hAnsi="Arial" w:cs="Arial"/>
          <w:sz w:val="20"/>
          <w:szCs w:val="20"/>
        </w:rPr>
        <w:t xml:space="preserve"> averaged per service for e</w:t>
      </w:r>
      <w:r w:rsidR="071115F6" w:rsidRPr="4D156922">
        <w:rPr>
          <w:rFonts w:ascii="Arial" w:eastAsia="Arial" w:hAnsi="Arial" w:cs="Arial"/>
          <w:sz w:val="20"/>
          <w:szCs w:val="20"/>
        </w:rPr>
        <w:t>ach</w:t>
      </w:r>
      <w:r w:rsidR="30B9DC9C" w:rsidRPr="4D156922">
        <w:rPr>
          <w:rFonts w:ascii="Arial" w:eastAsia="Arial" w:hAnsi="Arial" w:cs="Arial"/>
          <w:sz w:val="20"/>
          <w:szCs w:val="20"/>
        </w:rPr>
        <w:t xml:space="preserve"> proposer</w:t>
      </w:r>
      <w:r w:rsidRPr="4D156922">
        <w:rPr>
          <w:rFonts w:ascii="Arial" w:eastAsia="Arial" w:hAnsi="Arial" w:cs="Arial"/>
          <w:sz w:val="20"/>
          <w:szCs w:val="20"/>
        </w:rPr>
        <w:t>.</w:t>
      </w:r>
      <w:r w:rsidR="5A0F98AA" w:rsidRPr="4D156922">
        <w:rPr>
          <w:rFonts w:ascii="Arial" w:eastAsia="Arial" w:hAnsi="Arial" w:cs="Arial"/>
          <w:sz w:val="20"/>
          <w:szCs w:val="20"/>
        </w:rPr>
        <w:t xml:space="preserve"> The lo</w:t>
      </w:r>
      <w:r w:rsidR="7BC675C8" w:rsidRPr="4D156922">
        <w:rPr>
          <w:rFonts w:ascii="Arial" w:eastAsia="Arial" w:hAnsi="Arial" w:cs="Arial"/>
          <w:sz w:val="20"/>
          <w:szCs w:val="20"/>
        </w:rPr>
        <w:t xml:space="preserve">west cost average for each cost section </w:t>
      </w:r>
      <w:r w:rsidR="28CFDF9F" w:rsidRPr="4D156922">
        <w:rPr>
          <w:rFonts w:ascii="Arial" w:eastAsia="Arial" w:hAnsi="Arial" w:cs="Arial"/>
          <w:sz w:val="20"/>
          <w:szCs w:val="20"/>
        </w:rPr>
        <w:t xml:space="preserve">will </w:t>
      </w:r>
      <w:r w:rsidR="7BC675C8" w:rsidRPr="4D156922">
        <w:rPr>
          <w:rFonts w:ascii="Arial" w:eastAsia="Arial" w:hAnsi="Arial" w:cs="Arial"/>
          <w:sz w:val="20"/>
          <w:szCs w:val="20"/>
        </w:rPr>
        <w:t xml:space="preserve">earn </w:t>
      </w:r>
      <w:r w:rsidR="002D7C0A">
        <w:rPr>
          <w:rFonts w:ascii="Arial" w:eastAsia="Arial" w:hAnsi="Arial" w:cs="Arial"/>
          <w:sz w:val="20"/>
          <w:szCs w:val="20"/>
        </w:rPr>
        <w:t>6</w:t>
      </w:r>
      <w:r w:rsidR="7BC675C8" w:rsidRPr="4D156922">
        <w:rPr>
          <w:rFonts w:ascii="Arial" w:eastAsia="Arial" w:hAnsi="Arial" w:cs="Arial"/>
          <w:sz w:val="20"/>
          <w:szCs w:val="20"/>
        </w:rPr>
        <w:t>0 points</w:t>
      </w:r>
      <w:r w:rsidR="17F9E6D0" w:rsidRPr="4D156922">
        <w:rPr>
          <w:rFonts w:ascii="Arial" w:eastAsia="Arial" w:hAnsi="Arial" w:cs="Arial"/>
          <w:sz w:val="20"/>
          <w:szCs w:val="20"/>
        </w:rPr>
        <w:t xml:space="preserve">. </w:t>
      </w:r>
      <w:r w:rsidR="17F9E6D0" w:rsidRPr="4D156922">
        <w:rPr>
          <w:rFonts w:ascii="Arial" w:hAnsi="Arial" w:cs="Arial"/>
          <w:sz w:val="20"/>
          <w:szCs w:val="20"/>
        </w:rPr>
        <w:t>The remaining cost proposa</w:t>
      </w:r>
      <w:r w:rsidR="0235B74D" w:rsidRPr="4D156922">
        <w:rPr>
          <w:rFonts w:ascii="Arial" w:hAnsi="Arial" w:cs="Arial"/>
          <w:sz w:val="20"/>
          <w:szCs w:val="20"/>
        </w:rPr>
        <w:t>ls</w:t>
      </w:r>
      <w:r w:rsidR="17F9E6D0" w:rsidRPr="4D156922">
        <w:rPr>
          <w:rFonts w:ascii="Arial" w:hAnsi="Arial" w:cs="Arial"/>
          <w:sz w:val="20"/>
          <w:szCs w:val="20"/>
        </w:rPr>
        <w:t xml:space="preserve"> will be assigned a proportional amount of the available </w:t>
      </w:r>
      <w:r w:rsidR="1E8471AF" w:rsidRPr="4D156922">
        <w:rPr>
          <w:rFonts w:ascii="Arial" w:hAnsi="Arial" w:cs="Arial"/>
          <w:sz w:val="20"/>
          <w:szCs w:val="20"/>
        </w:rPr>
        <w:t xml:space="preserve">cost points </w:t>
      </w:r>
      <w:r w:rsidR="17F9E6D0" w:rsidRPr="4D156922">
        <w:rPr>
          <w:rFonts w:ascii="Arial" w:hAnsi="Arial" w:cs="Arial"/>
          <w:sz w:val="20"/>
          <w:szCs w:val="20"/>
        </w:rPr>
        <w:t>using the formulas</w:t>
      </w:r>
      <w:r w:rsidR="77E551A5" w:rsidRPr="4D156922">
        <w:rPr>
          <w:rFonts w:ascii="Arial" w:hAnsi="Arial" w:cs="Arial"/>
          <w:sz w:val="20"/>
          <w:szCs w:val="20"/>
        </w:rPr>
        <w:t xml:space="preserve"> indicated above. </w:t>
      </w:r>
      <w:r w:rsidR="17F9E6D0" w:rsidRPr="4D156922">
        <w:rPr>
          <w:rFonts w:ascii="Arial" w:hAnsi="Arial" w:cs="Arial"/>
          <w:sz w:val="20"/>
          <w:szCs w:val="20"/>
        </w:rPr>
        <w:t xml:space="preserve"> </w:t>
      </w:r>
    </w:p>
    <w:p w14:paraId="0C66DD1E" w14:textId="7CFBEB96" w:rsidR="667662E5" w:rsidRDefault="667662E5" w:rsidP="171F0ED1">
      <w:pPr>
        <w:spacing w:after="0" w:line="240" w:lineRule="auto"/>
        <w:jc w:val="both"/>
        <w:rPr>
          <w:rFonts w:ascii="Arial" w:hAnsi="Arial" w:cs="Arial"/>
          <w:sz w:val="20"/>
          <w:szCs w:val="20"/>
        </w:rPr>
      </w:pPr>
    </w:p>
    <w:p w14:paraId="176601FD" w14:textId="0FB00B91" w:rsidR="667662E5" w:rsidRDefault="30021C5B" w:rsidP="493C11CB">
      <w:pPr>
        <w:spacing w:after="0" w:line="240" w:lineRule="auto"/>
        <w:jc w:val="both"/>
        <w:rPr>
          <w:rFonts w:ascii="Arial" w:hAnsi="Arial" w:cs="Arial"/>
          <w:sz w:val="20"/>
          <w:szCs w:val="20"/>
          <w:u w:val="single"/>
        </w:rPr>
      </w:pPr>
      <w:r w:rsidRPr="5C65B1F8">
        <w:rPr>
          <w:rFonts w:ascii="Arial" w:hAnsi="Arial" w:cs="Arial"/>
          <w:sz w:val="20"/>
          <w:szCs w:val="20"/>
        </w:rPr>
        <w:t>The averages of all sections will be added and normalized</w:t>
      </w:r>
      <w:r w:rsidR="1A3DECD8" w:rsidRPr="5C65B1F8">
        <w:rPr>
          <w:rFonts w:ascii="Arial" w:hAnsi="Arial" w:cs="Arial"/>
          <w:sz w:val="20"/>
          <w:szCs w:val="20"/>
        </w:rPr>
        <w:t>.</w:t>
      </w:r>
      <w:r w:rsidRPr="5C65B1F8">
        <w:rPr>
          <w:rFonts w:ascii="Arial" w:hAnsi="Arial" w:cs="Arial"/>
          <w:sz w:val="20"/>
          <w:szCs w:val="20"/>
        </w:rPr>
        <w:t xml:space="preserve"> </w:t>
      </w:r>
      <w:r w:rsidR="617310D1" w:rsidRPr="5C65B1F8">
        <w:rPr>
          <w:rFonts w:ascii="Arial" w:hAnsi="Arial" w:cs="Arial"/>
          <w:sz w:val="20"/>
          <w:szCs w:val="20"/>
        </w:rPr>
        <w:t>T</w:t>
      </w:r>
      <w:r w:rsidRPr="5C65B1F8">
        <w:rPr>
          <w:rFonts w:ascii="Arial" w:hAnsi="Arial" w:cs="Arial"/>
          <w:sz w:val="20"/>
          <w:szCs w:val="20"/>
        </w:rPr>
        <w:t>he</w:t>
      </w:r>
      <w:r w:rsidR="53EFED63" w:rsidRPr="5C65B1F8">
        <w:rPr>
          <w:rFonts w:ascii="Arial" w:hAnsi="Arial" w:cs="Arial"/>
          <w:sz w:val="20"/>
          <w:szCs w:val="20"/>
        </w:rPr>
        <w:t xml:space="preserve"> proposer earning the highest points </w:t>
      </w:r>
      <w:r w:rsidR="05A95AC1" w:rsidRPr="5C65B1F8">
        <w:rPr>
          <w:rFonts w:ascii="Arial" w:hAnsi="Arial" w:cs="Arial"/>
          <w:sz w:val="20"/>
          <w:szCs w:val="20"/>
        </w:rPr>
        <w:t>for all section</w:t>
      </w:r>
      <w:r w:rsidR="56CA9DC9" w:rsidRPr="5C65B1F8">
        <w:rPr>
          <w:rFonts w:ascii="Arial" w:hAnsi="Arial" w:cs="Arial"/>
          <w:sz w:val="20"/>
          <w:szCs w:val="20"/>
        </w:rPr>
        <w:t>s</w:t>
      </w:r>
      <w:r w:rsidR="05A95AC1" w:rsidRPr="5C65B1F8">
        <w:rPr>
          <w:rFonts w:ascii="Arial" w:hAnsi="Arial" w:cs="Arial"/>
          <w:sz w:val="20"/>
          <w:szCs w:val="20"/>
        </w:rPr>
        <w:t xml:space="preserve"> will receive </w:t>
      </w:r>
      <w:proofErr w:type="gramStart"/>
      <w:r w:rsidR="05A95AC1" w:rsidRPr="5C65B1F8">
        <w:rPr>
          <w:rFonts w:ascii="Arial" w:hAnsi="Arial" w:cs="Arial"/>
          <w:sz w:val="20"/>
          <w:szCs w:val="20"/>
        </w:rPr>
        <w:t xml:space="preserve">all </w:t>
      </w:r>
      <w:r w:rsidR="00BF29C3">
        <w:rPr>
          <w:rFonts w:ascii="Arial" w:hAnsi="Arial" w:cs="Arial"/>
          <w:sz w:val="20"/>
          <w:szCs w:val="20"/>
        </w:rPr>
        <w:t>3</w:t>
      </w:r>
      <w:r w:rsidR="6FE52B3D" w:rsidRPr="5C65B1F8">
        <w:rPr>
          <w:rFonts w:ascii="Arial" w:hAnsi="Arial" w:cs="Arial"/>
          <w:sz w:val="20"/>
          <w:szCs w:val="20"/>
        </w:rPr>
        <w:t>00</w:t>
      </w:r>
      <w:proofErr w:type="gramEnd"/>
      <w:r w:rsidR="6FE52B3D" w:rsidRPr="5C65B1F8">
        <w:rPr>
          <w:rFonts w:ascii="Arial" w:hAnsi="Arial" w:cs="Arial"/>
          <w:sz w:val="20"/>
          <w:szCs w:val="20"/>
        </w:rPr>
        <w:t xml:space="preserve"> points for Cost Evaluation</w:t>
      </w:r>
      <w:r w:rsidR="003E65D7" w:rsidRPr="5C65B1F8">
        <w:rPr>
          <w:rFonts w:ascii="Arial" w:hAnsi="Arial" w:cs="Arial"/>
          <w:sz w:val="20"/>
          <w:szCs w:val="20"/>
        </w:rPr>
        <w:t>. The</w:t>
      </w:r>
      <w:r w:rsidR="6FE52B3D" w:rsidRPr="5C65B1F8">
        <w:rPr>
          <w:rFonts w:ascii="Arial" w:hAnsi="Arial" w:cs="Arial"/>
          <w:sz w:val="20"/>
          <w:szCs w:val="20"/>
        </w:rPr>
        <w:t xml:space="preserve"> remaining cost proposals will be assigned </w:t>
      </w:r>
      <w:r w:rsidR="1F6E4E57" w:rsidRPr="5C65B1F8">
        <w:rPr>
          <w:rFonts w:ascii="Arial" w:hAnsi="Arial" w:cs="Arial"/>
          <w:sz w:val="20"/>
          <w:szCs w:val="20"/>
        </w:rPr>
        <w:t>a proportional amount of the available cost points using the formula</w:t>
      </w:r>
      <w:r w:rsidR="78D4F0DA" w:rsidRPr="5C65B1F8">
        <w:rPr>
          <w:rFonts w:ascii="Arial" w:hAnsi="Arial" w:cs="Arial"/>
          <w:sz w:val="20"/>
          <w:szCs w:val="20"/>
        </w:rPr>
        <w:t xml:space="preserve"> as</w:t>
      </w:r>
      <w:r w:rsidR="1F6E4E57" w:rsidRPr="5C65B1F8">
        <w:rPr>
          <w:rFonts w:ascii="Arial" w:hAnsi="Arial" w:cs="Arial"/>
          <w:sz w:val="20"/>
          <w:szCs w:val="20"/>
        </w:rPr>
        <w:t xml:space="preserve"> indicated </w:t>
      </w:r>
      <w:r w:rsidR="0D92501E" w:rsidRPr="5C65B1F8">
        <w:rPr>
          <w:rFonts w:ascii="Arial" w:hAnsi="Arial" w:cs="Arial"/>
          <w:sz w:val="20"/>
          <w:szCs w:val="20"/>
        </w:rPr>
        <w:t>below.</w:t>
      </w:r>
    </w:p>
    <w:p w14:paraId="121AACC3" w14:textId="72BEBB99" w:rsidR="171F0ED1" w:rsidRDefault="171F0ED1" w:rsidP="171F0ED1">
      <w:pPr>
        <w:spacing w:after="0" w:line="240" w:lineRule="auto"/>
        <w:contextualSpacing/>
        <w:jc w:val="center"/>
        <w:rPr>
          <w:rFonts w:ascii="Arial" w:hAnsi="Arial" w:cs="Arial"/>
          <w:sz w:val="20"/>
          <w:szCs w:val="20"/>
          <w:u w:val="single"/>
        </w:rPr>
      </w:pPr>
    </w:p>
    <w:p w14:paraId="3CE09DAE" w14:textId="23535AA0" w:rsidR="58FECDF6" w:rsidRDefault="00BF29C3" w:rsidP="4D156922">
      <w:pPr>
        <w:spacing w:after="0" w:line="240" w:lineRule="auto"/>
        <w:contextualSpacing/>
        <w:jc w:val="center"/>
        <w:rPr>
          <w:rFonts w:ascii="Arial" w:hAnsi="Arial" w:cs="Arial"/>
          <w:sz w:val="20"/>
          <w:szCs w:val="20"/>
          <w:u w:val="single"/>
        </w:rPr>
      </w:pPr>
      <w:r>
        <w:rPr>
          <w:rFonts w:ascii="Arial" w:hAnsi="Arial" w:cs="Arial"/>
          <w:sz w:val="20"/>
          <w:szCs w:val="20"/>
          <w:u w:val="single"/>
        </w:rPr>
        <w:t>3</w:t>
      </w:r>
      <w:r w:rsidR="0F4E5A91" w:rsidRPr="004F64CC">
        <w:rPr>
          <w:rFonts w:ascii="Arial" w:hAnsi="Arial" w:cs="Arial"/>
          <w:sz w:val="20"/>
          <w:szCs w:val="20"/>
          <w:u w:val="single"/>
        </w:rPr>
        <w:t>00 X L</w:t>
      </w:r>
      <w:r w:rsidR="195718A2" w:rsidRPr="004F64CC">
        <w:rPr>
          <w:rFonts w:ascii="Arial" w:hAnsi="Arial" w:cs="Arial"/>
          <w:sz w:val="20"/>
          <w:szCs w:val="20"/>
          <w:u w:val="single"/>
        </w:rPr>
        <w:t>o</w:t>
      </w:r>
      <w:r w:rsidR="0F4E5A91" w:rsidRPr="004F64CC">
        <w:rPr>
          <w:rFonts w:ascii="Arial" w:hAnsi="Arial" w:cs="Arial"/>
          <w:sz w:val="20"/>
          <w:szCs w:val="20"/>
          <w:u w:val="single"/>
        </w:rPr>
        <w:t>we</w:t>
      </w:r>
      <w:r w:rsidR="151F9617" w:rsidRPr="004F64CC">
        <w:rPr>
          <w:rFonts w:ascii="Arial" w:hAnsi="Arial" w:cs="Arial"/>
          <w:sz w:val="20"/>
          <w:szCs w:val="20"/>
          <w:u w:val="single"/>
        </w:rPr>
        <w:t>st Cost Evaluation</w:t>
      </w:r>
    </w:p>
    <w:p w14:paraId="4DBF66F2" w14:textId="2D18A131" w:rsidR="171F0ED1" w:rsidRDefault="647DBB33" w:rsidP="171F0ED1">
      <w:pPr>
        <w:spacing w:after="0" w:line="240" w:lineRule="auto"/>
        <w:contextualSpacing/>
        <w:jc w:val="center"/>
        <w:rPr>
          <w:rFonts w:ascii="Arial" w:hAnsi="Arial" w:cs="Arial"/>
          <w:sz w:val="20"/>
          <w:szCs w:val="20"/>
        </w:rPr>
      </w:pPr>
      <w:r w:rsidRPr="4D156922">
        <w:rPr>
          <w:rFonts w:ascii="Arial" w:hAnsi="Arial" w:cs="Arial"/>
          <w:sz w:val="20"/>
          <w:szCs w:val="20"/>
        </w:rPr>
        <w:t>Cost Being Evaluated</w:t>
      </w:r>
    </w:p>
    <w:p w14:paraId="0E1FB57D" w14:textId="02E69550" w:rsidR="171F0ED1" w:rsidRDefault="171F0ED1" w:rsidP="171F0ED1">
      <w:pPr>
        <w:spacing w:after="0" w:line="240" w:lineRule="auto"/>
        <w:ind w:left="2340" w:hanging="540"/>
        <w:contextualSpacing/>
        <w:jc w:val="center"/>
        <w:rPr>
          <w:rFonts w:ascii="Arial" w:hAnsi="Arial" w:cs="Arial"/>
          <w:sz w:val="20"/>
          <w:szCs w:val="20"/>
        </w:rPr>
      </w:pPr>
    </w:p>
    <w:p w14:paraId="6CE256EE" w14:textId="3C49FFEB" w:rsidR="00A612DB" w:rsidRPr="001776C8" w:rsidRDefault="0DE0AB46" w:rsidP="00A612DB">
      <w:pPr>
        <w:rPr>
          <w:rFonts w:ascii="Arial" w:hAnsi="Arial" w:cs="Arial"/>
          <w:b/>
          <w:bCs/>
          <w:sz w:val="20"/>
          <w:szCs w:val="20"/>
          <w:u w:val="single"/>
        </w:rPr>
      </w:pPr>
      <w:r w:rsidRPr="20D07A53">
        <w:rPr>
          <w:rFonts w:ascii="Arial" w:hAnsi="Arial" w:cs="Arial"/>
          <w:b/>
          <w:bCs/>
          <w:sz w:val="20"/>
          <w:szCs w:val="20"/>
          <w:u w:val="single"/>
        </w:rPr>
        <w:t xml:space="preserve">Stage 4: </w:t>
      </w:r>
      <w:r w:rsidR="00C43281" w:rsidRPr="20D07A53">
        <w:rPr>
          <w:rFonts w:ascii="Arial" w:hAnsi="Arial" w:cs="Arial"/>
          <w:b/>
          <w:bCs/>
          <w:sz w:val="20"/>
          <w:szCs w:val="20"/>
          <w:u w:val="single"/>
        </w:rPr>
        <w:t>Evaluation Summary</w:t>
      </w:r>
    </w:p>
    <w:tbl>
      <w:tblPr>
        <w:tblStyle w:val="TableGrid"/>
        <w:tblW w:w="0" w:type="auto"/>
        <w:tblLook w:val="04A0" w:firstRow="1" w:lastRow="0" w:firstColumn="1" w:lastColumn="0" w:noHBand="0" w:noVBand="1"/>
      </w:tblPr>
      <w:tblGrid>
        <w:gridCol w:w="6565"/>
        <w:gridCol w:w="1710"/>
        <w:gridCol w:w="1795"/>
      </w:tblGrid>
      <w:tr w:rsidR="00A612DB" w14:paraId="5D2658F7" w14:textId="77777777" w:rsidTr="03DE1F53">
        <w:tc>
          <w:tcPr>
            <w:tcW w:w="6565" w:type="dxa"/>
            <w:tcBorders>
              <w:left w:val="single" w:sz="4" w:space="0" w:color="auto"/>
            </w:tcBorders>
            <w:shd w:val="clear" w:color="auto" w:fill="D9D9D9" w:themeFill="background1" w:themeFillShade="D9"/>
            <w:vAlign w:val="center"/>
          </w:tcPr>
          <w:p w14:paraId="7363B49C" w14:textId="30920CF8" w:rsidR="00A612DB" w:rsidRPr="00E4509A" w:rsidRDefault="34709CEF">
            <w:pPr>
              <w:jc w:val="center"/>
              <w:rPr>
                <w:rFonts w:ascii="Arial" w:hAnsi="Arial" w:cs="Arial"/>
                <w:b/>
                <w:bCs/>
                <w:sz w:val="20"/>
                <w:szCs w:val="20"/>
              </w:rPr>
            </w:pPr>
            <w:r w:rsidRPr="03DE1F53">
              <w:rPr>
                <w:rFonts w:ascii="Arial" w:hAnsi="Arial" w:cs="Arial"/>
                <w:b/>
                <w:bCs/>
                <w:sz w:val="20"/>
                <w:szCs w:val="20"/>
              </w:rPr>
              <w:t xml:space="preserve">Technical &amp; Cost Evaluation Summary </w:t>
            </w:r>
          </w:p>
        </w:tc>
        <w:tc>
          <w:tcPr>
            <w:tcW w:w="1710" w:type="dxa"/>
            <w:shd w:val="clear" w:color="auto" w:fill="D9D9D9" w:themeFill="background1" w:themeFillShade="D9"/>
            <w:vAlign w:val="center"/>
          </w:tcPr>
          <w:p w14:paraId="5314B836" w14:textId="017C7696" w:rsidR="00A612DB" w:rsidRPr="00E4509A" w:rsidRDefault="00C42C3A">
            <w:pPr>
              <w:jc w:val="center"/>
              <w:rPr>
                <w:rFonts w:ascii="Arial" w:hAnsi="Arial" w:cs="Arial"/>
                <w:b/>
                <w:bCs/>
                <w:sz w:val="20"/>
                <w:szCs w:val="20"/>
              </w:rPr>
            </w:pPr>
            <w:r>
              <w:rPr>
                <w:rFonts w:ascii="Arial" w:hAnsi="Arial" w:cs="Arial"/>
                <w:b/>
                <w:bCs/>
                <w:sz w:val="20"/>
                <w:szCs w:val="20"/>
              </w:rPr>
              <w:t xml:space="preserve">Total </w:t>
            </w:r>
            <w:r w:rsidR="00A612DB">
              <w:rPr>
                <w:rFonts w:ascii="Arial" w:hAnsi="Arial" w:cs="Arial"/>
                <w:b/>
                <w:bCs/>
                <w:sz w:val="20"/>
                <w:szCs w:val="20"/>
              </w:rPr>
              <w:t>Points Possible</w:t>
            </w:r>
          </w:p>
        </w:tc>
        <w:tc>
          <w:tcPr>
            <w:tcW w:w="1795" w:type="dxa"/>
            <w:tcBorders>
              <w:bottom w:val="single" w:sz="4" w:space="0" w:color="auto"/>
              <w:right w:val="single" w:sz="4" w:space="0" w:color="auto"/>
            </w:tcBorders>
            <w:shd w:val="clear" w:color="auto" w:fill="D9D9D9" w:themeFill="background1" w:themeFillShade="D9"/>
            <w:vAlign w:val="center"/>
          </w:tcPr>
          <w:p w14:paraId="5CEBCD0D" w14:textId="3F362556" w:rsidR="00A612DB" w:rsidRPr="00E4509A" w:rsidRDefault="00A612DB">
            <w:pPr>
              <w:jc w:val="center"/>
              <w:rPr>
                <w:rFonts w:ascii="Arial" w:hAnsi="Arial" w:cs="Arial"/>
                <w:b/>
                <w:bCs/>
                <w:sz w:val="20"/>
                <w:szCs w:val="20"/>
              </w:rPr>
            </w:pPr>
            <w:r>
              <w:rPr>
                <w:rFonts w:ascii="Arial" w:hAnsi="Arial" w:cs="Arial"/>
                <w:b/>
                <w:bCs/>
                <w:sz w:val="20"/>
                <w:szCs w:val="20"/>
              </w:rPr>
              <w:t xml:space="preserve">Offeror’s </w:t>
            </w:r>
            <w:r w:rsidR="00C42C3A">
              <w:rPr>
                <w:rFonts w:ascii="Arial" w:hAnsi="Arial" w:cs="Arial"/>
                <w:b/>
                <w:bCs/>
                <w:sz w:val="20"/>
                <w:szCs w:val="20"/>
              </w:rPr>
              <w:t xml:space="preserve">Total </w:t>
            </w:r>
            <w:r>
              <w:rPr>
                <w:rFonts w:ascii="Arial" w:hAnsi="Arial" w:cs="Arial"/>
                <w:b/>
                <w:bCs/>
                <w:sz w:val="20"/>
                <w:szCs w:val="20"/>
              </w:rPr>
              <w:t>Points Earned</w:t>
            </w:r>
          </w:p>
        </w:tc>
      </w:tr>
      <w:tr w:rsidR="00A612DB" w14:paraId="4149EDD5" w14:textId="77777777" w:rsidTr="03DE1F53">
        <w:tc>
          <w:tcPr>
            <w:tcW w:w="6565" w:type="dxa"/>
            <w:tcBorders>
              <w:left w:val="single" w:sz="4" w:space="0" w:color="auto"/>
            </w:tcBorders>
          </w:tcPr>
          <w:p w14:paraId="232FF57E" w14:textId="13A3CDF1" w:rsidR="00A612DB" w:rsidRDefault="00815723">
            <w:pPr>
              <w:rPr>
                <w:rFonts w:ascii="Arial" w:hAnsi="Arial" w:cs="Arial"/>
                <w:sz w:val="20"/>
                <w:szCs w:val="20"/>
              </w:rPr>
            </w:pPr>
            <w:r>
              <w:rPr>
                <w:rFonts w:ascii="Arial" w:hAnsi="Arial" w:cs="Arial"/>
                <w:sz w:val="20"/>
                <w:szCs w:val="20"/>
              </w:rPr>
              <w:t xml:space="preserve">Technical </w:t>
            </w:r>
            <w:r w:rsidR="00255196">
              <w:rPr>
                <w:rFonts w:ascii="Arial" w:hAnsi="Arial" w:cs="Arial"/>
                <w:sz w:val="20"/>
                <w:szCs w:val="20"/>
              </w:rPr>
              <w:t xml:space="preserve">Criteria </w:t>
            </w:r>
            <w:r>
              <w:rPr>
                <w:rFonts w:ascii="Arial" w:hAnsi="Arial" w:cs="Arial"/>
                <w:sz w:val="20"/>
                <w:szCs w:val="20"/>
              </w:rPr>
              <w:t>Evaluation</w:t>
            </w:r>
          </w:p>
        </w:tc>
        <w:tc>
          <w:tcPr>
            <w:tcW w:w="1710" w:type="dxa"/>
          </w:tcPr>
          <w:p w14:paraId="01E99C9F" w14:textId="31F14E6B" w:rsidR="00A612DB" w:rsidRDefault="002D7C0A">
            <w:pPr>
              <w:jc w:val="center"/>
              <w:rPr>
                <w:rFonts w:ascii="Arial" w:hAnsi="Arial" w:cs="Arial"/>
                <w:sz w:val="20"/>
                <w:szCs w:val="20"/>
              </w:rPr>
            </w:pPr>
            <w:r>
              <w:rPr>
                <w:rFonts w:ascii="Arial" w:hAnsi="Arial" w:cs="Arial"/>
                <w:sz w:val="20"/>
                <w:szCs w:val="20"/>
              </w:rPr>
              <w:t>7</w:t>
            </w:r>
            <w:r w:rsidR="00611EE5">
              <w:rPr>
                <w:rFonts w:ascii="Arial" w:hAnsi="Arial" w:cs="Arial"/>
                <w:sz w:val="20"/>
                <w:szCs w:val="20"/>
              </w:rPr>
              <w:t>00</w:t>
            </w:r>
          </w:p>
        </w:tc>
        <w:tc>
          <w:tcPr>
            <w:tcW w:w="1795" w:type="dxa"/>
            <w:tcBorders>
              <w:right w:val="single" w:sz="4" w:space="0" w:color="auto"/>
            </w:tcBorders>
          </w:tcPr>
          <w:p w14:paraId="7A2A3BED" w14:textId="77777777" w:rsidR="00A612DB" w:rsidRDefault="00A612DB">
            <w:pPr>
              <w:jc w:val="center"/>
              <w:rPr>
                <w:rFonts w:ascii="Arial" w:hAnsi="Arial" w:cs="Arial"/>
                <w:sz w:val="20"/>
                <w:szCs w:val="20"/>
              </w:rPr>
            </w:pPr>
          </w:p>
        </w:tc>
      </w:tr>
      <w:tr w:rsidR="00A612DB" w14:paraId="0AAB0014" w14:textId="77777777" w:rsidTr="03DE1F53">
        <w:tc>
          <w:tcPr>
            <w:tcW w:w="6565" w:type="dxa"/>
            <w:tcBorders>
              <w:left w:val="single" w:sz="4" w:space="0" w:color="auto"/>
            </w:tcBorders>
          </w:tcPr>
          <w:p w14:paraId="4C35E32A" w14:textId="71740CA0" w:rsidR="00A612DB" w:rsidRDefault="00815723">
            <w:pPr>
              <w:rPr>
                <w:rFonts w:ascii="Arial" w:hAnsi="Arial" w:cs="Arial"/>
                <w:sz w:val="20"/>
                <w:szCs w:val="20"/>
              </w:rPr>
            </w:pPr>
            <w:r>
              <w:rPr>
                <w:rFonts w:ascii="Arial" w:hAnsi="Arial" w:cs="Arial"/>
                <w:sz w:val="20"/>
                <w:szCs w:val="20"/>
              </w:rPr>
              <w:t>Cost Evaluation</w:t>
            </w:r>
          </w:p>
        </w:tc>
        <w:tc>
          <w:tcPr>
            <w:tcW w:w="1710" w:type="dxa"/>
          </w:tcPr>
          <w:p w14:paraId="4A58937B" w14:textId="4B306775" w:rsidR="00A612DB" w:rsidRDefault="002D7C0A">
            <w:pPr>
              <w:jc w:val="center"/>
              <w:rPr>
                <w:rFonts w:ascii="Arial" w:hAnsi="Arial" w:cs="Arial"/>
                <w:sz w:val="20"/>
                <w:szCs w:val="20"/>
              </w:rPr>
            </w:pPr>
            <w:r>
              <w:rPr>
                <w:rFonts w:ascii="Arial" w:hAnsi="Arial" w:cs="Arial"/>
                <w:sz w:val="20"/>
                <w:szCs w:val="20"/>
              </w:rPr>
              <w:t>3</w:t>
            </w:r>
            <w:r w:rsidR="00815723">
              <w:rPr>
                <w:rFonts w:ascii="Arial" w:hAnsi="Arial" w:cs="Arial"/>
                <w:sz w:val="20"/>
                <w:szCs w:val="20"/>
              </w:rPr>
              <w:t>00</w:t>
            </w:r>
          </w:p>
        </w:tc>
        <w:tc>
          <w:tcPr>
            <w:tcW w:w="1795" w:type="dxa"/>
            <w:tcBorders>
              <w:right w:val="single" w:sz="4" w:space="0" w:color="auto"/>
            </w:tcBorders>
          </w:tcPr>
          <w:p w14:paraId="431EABA0" w14:textId="77777777" w:rsidR="00A612DB" w:rsidRDefault="00A612DB">
            <w:pPr>
              <w:jc w:val="center"/>
              <w:rPr>
                <w:rFonts w:ascii="Arial" w:hAnsi="Arial" w:cs="Arial"/>
                <w:sz w:val="20"/>
                <w:szCs w:val="20"/>
              </w:rPr>
            </w:pPr>
          </w:p>
        </w:tc>
      </w:tr>
      <w:tr w:rsidR="00A612DB" w14:paraId="25E3C617" w14:textId="77777777" w:rsidTr="03DE1F53">
        <w:tc>
          <w:tcPr>
            <w:tcW w:w="6565" w:type="dxa"/>
            <w:tcBorders>
              <w:left w:val="nil"/>
              <w:bottom w:val="nil"/>
              <w:right w:val="single" w:sz="4" w:space="0" w:color="auto"/>
            </w:tcBorders>
            <w:vAlign w:val="center"/>
          </w:tcPr>
          <w:p w14:paraId="0FF7667B" w14:textId="77777777" w:rsidR="00A612DB" w:rsidRPr="00D11F85" w:rsidRDefault="00A612DB">
            <w:pPr>
              <w:jc w:val="right"/>
              <w:rPr>
                <w:rFonts w:ascii="Arial" w:hAnsi="Arial" w:cs="Arial"/>
                <w:b/>
                <w:bCs/>
                <w:sz w:val="20"/>
                <w:szCs w:val="20"/>
              </w:rPr>
            </w:pPr>
            <w:r>
              <w:rPr>
                <w:rFonts w:ascii="Arial" w:hAnsi="Arial" w:cs="Arial"/>
                <w:b/>
                <w:bCs/>
                <w:sz w:val="20"/>
                <w:szCs w:val="20"/>
              </w:rPr>
              <w:t>Total:</w:t>
            </w:r>
          </w:p>
        </w:tc>
        <w:tc>
          <w:tcPr>
            <w:tcW w:w="1710" w:type="dxa"/>
            <w:tcBorders>
              <w:left w:val="single" w:sz="4" w:space="0" w:color="auto"/>
              <w:bottom w:val="single" w:sz="4" w:space="0" w:color="auto"/>
              <w:right w:val="single" w:sz="4" w:space="0" w:color="auto"/>
            </w:tcBorders>
            <w:vAlign w:val="center"/>
          </w:tcPr>
          <w:p w14:paraId="21233F39" w14:textId="2A14BD77" w:rsidR="00A612DB" w:rsidRPr="00D11F85" w:rsidRDefault="00815723">
            <w:pPr>
              <w:jc w:val="center"/>
              <w:rPr>
                <w:rFonts w:ascii="Arial" w:hAnsi="Arial" w:cs="Arial"/>
                <w:b/>
                <w:bCs/>
                <w:sz w:val="20"/>
                <w:szCs w:val="20"/>
              </w:rPr>
            </w:pPr>
            <w:r>
              <w:rPr>
                <w:rFonts w:ascii="Arial" w:hAnsi="Arial" w:cs="Arial"/>
                <w:b/>
                <w:bCs/>
                <w:sz w:val="20"/>
                <w:szCs w:val="20"/>
              </w:rPr>
              <w:t>1</w:t>
            </w:r>
            <w:r w:rsidR="00123117">
              <w:rPr>
                <w:rFonts w:ascii="Arial" w:hAnsi="Arial" w:cs="Arial"/>
                <w:b/>
                <w:bCs/>
                <w:sz w:val="20"/>
                <w:szCs w:val="20"/>
              </w:rPr>
              <w:t>,</w:t>
            </w:r>
            <w:r>
              <w:rPr>
                <w:rFonts w:ascii="Arial" w:hAnsi="Arial" w:cs="Arial"/>
                <w:b/>
                <w:bCs/>
                <w:sz w:val="20"/>
                <w:szCs w:val="20"/>
              </w:rPr>
              <w:t>000</w:t>
            </w:r>
          </w:p>
        </w:tc>
        <w:tc>
          <w:tcPr>
            <w:tcW w:w="1795" w:type="dxa"/>
            <w:tcBorders>
              <w:left w:val="single" w:sz="4" w:space="0" w:color="auto"/>
              <w:bottom w:val="single" w:sz="4" w:space="0" w:color="auto"/>
              <w:right w:val="single" w:sz="4" w:space="0" w:color="auto"/>
            </w:tcBorders>
          </w:tcPr>
          <w:p w14:paraId="603D2C92" w14:textId="77777777" w:rsidR="00A612DB" w:rsidRPr="001776C8" w:rsidRDefault="00A612DB">
            <w:pPr>
              <w:jc w:val="center"/>
              <w:rPr>
                <w:rFonts w:ascii="Arial" w:hAnsi="Arial" w:cs="Arial"/>
                <w:b/>
                <w:bCs/>
                <w:sz w:val="20"/>
                <w:szCs w:val="20"/>
              </w:rPr>
            </w:pPr>
          </w:p>
        </w:tc>
      </w:tr>
    </w:tbl>
    <w:p w14:paraId="2A8FFB4B" w14:textId="3754D98B" w:rsidR="008D6399" w:rsidRDefault="008D6399" w:rsidP="00BB358C">
      <w:pPr>
        <w:rPr>
          <w:rFonts w:ascii="Arial" w:hAnsi="Arial" w:cs="Arial"/>
          <w:b/>
          <w:bCs/>
          <w:sz w:val="20"/>
          <w:szCs w:val="20"/>
          <w:u w:val="single"/>
        </w:rPr>
      </w:pPr>
    </w:p>
    <w:p w14:paraId="781F8469" w14:textId="77777777" w:rsidR="001F2A08" w:rsidRDefault="001F2A08" w:rsidP="001F2A08">
      <w:pPr>
        <w:rPr>
          <w:rFonts w:ascii="Arial" w:hAnsi="Arial" w:cs="Arial"/>
          <w:b/>
          <w:bCs/>
          <w:sz w:val="20"/>
          <w:szCs w:val="20"/>
          <w:u w:val="single"/>
        </w:rPr>
      </w:pPr>
      <w:r>
        <w:rPr>
          <w:rFonts w:ascii="Arial" w:hAnsi="Arial" w:cs="Arial"/>
          <w:b/>
          <w:bCs/>
          <w:sz w:val="20"/>
          <w:szCs w:val="20"/>
          <w:u w:val="single"/>
        </w:rPr>
        <w:t>Award Selection</w:t>
      </w:r>
    </w:p>
    <w:p w14:paraId="6C279752" w14:textId="13615A7B" w:rsidR="001F2A08" w:rsidRDefault="3BD91367" w:rsidP="00123117">
      <w:pPr>
        <w:jc w:val="both"/>
        <w:rPr>
          <w:rFonts w:ascii="Arial" w:hAnsi="Arial" w:cs="Arial"/>
          <w:sz w:val="20"/>
          <w:szCs w:val="20"/>
        </w:rPr>
      </w:pPr>
      <w:r w:rsidRPr="79D0FF03">
        <w:rPr>
          <w:rFonts w:ascii="Arial" w:hAnsi="Arial" w:cs="Arial"/>
          <w:sz w:val="20"/>
          <w:szCs w:val="20"/>
        </w:rPr>
        <w:t xml:space="preserve">Award of contracts(s) will be made to </w:t>
      </w:r>
      <w:r w:rsidR="0EE28B5A" w:rsidRPr="79D0FF03">
        <w:rPr>
          <w:rFonts w:ascii="Arial" w:hAnsi="Arial" w:cs="Arial"/>
          <w:sz w:val="20"/>
          <w:szCs w:val="20"/>
        </w:rPr>
        <w:t>Offerors de</w:t>
      </w:r>
      <w:r w:rsidR="6C29E5CA" w:rsidRPr="79D0FF03">
        <w:rPr>
          <w:rFonts w:ascii="Arial" w:hAnsi="Arial" w:cs="Arial"/>
          <w:sz w:val="20"/>
          <w:szCs w:val="20"/>
        </w:rPr>
        <w:t>e</w:t>
      </w:r>
      <w:r w:rsidR="0EE28B5A" w:rsidRPr="79D0FF03">
        <w:rPr>
          <w:rFonts w:ascii="Arial" w:hAnsi="Arial" w:cs="Arial"/>
          <w:sz w:val="20"/>
          <w:szCs w:val="20"/>
        </w:rPr>
        <w:t>med r</w:t>
      </w:r>
      <w:r w:rsidR="2115F198" w:rsidRPr="79D0FF03">
        <w:rPr>
          <w:rFonts w:ascii="Arial" w:hAnsi="Arial" w:cs="Arial"/>
          <w:sz w:val="20"/>
          <w:szCs w:val="20"/>
        </w:rPr>
        <w:t>e</w:t>
      </w:r>
      <w:r w:rsidR="0EE28B5A" w:rsidRPr="79D0FF03">
        <w:rPr>
          <w:rFonts w:ascii="Arial" w:hAnsi="Arial" w:cs="Arial"/>
          <w:sz w:val="20"/>
          <w:szCs w:val="20"/>
        </w:rPr>
        <w:t xml:space="preserve">sponsive and responsible </w:t>
      </w:r>
      <w:r w:rsidR="6EDB62C5" w:rsidRPr="79D0FF03">
        <w:rPr>
          <w:rFonts w:ascii="Arial" w:hAnsi="Arial" w:cs="Arial"/>
          <w:sz w:val="20"/>
          <w:szCs w:val="20"/>
        </w:rPr>
        <w:t xml:space="preserve">receiving the highest number of </w:t>
      </w:r>
      <w:r w:rsidR="68EF7E0B" w:rsidRPr="79D0FF03">
        <w:rPr>
          <w:rFonts w:ascii="Arial" w:hAnsi="Arial" w:cs="Arial"/>
          <w:sz w:val="20"/>
          <w:szCs w:val="20"/>
        </w:rPr>
        <w:t>normalized total points.</w:t>
      </w:r>
      <w:r w:rsidR="6EDB62C5" w:rsidRPr="79D0FF03">
        <w:rPr>
          <w:rFonts w:ascii="Arial" w:hAnsi="Arial" w:cs="Arial"/>
          <w:sz w:val="20"/>
          <w:szCs w:val="20"/>
        </w:rPr>
        <w:t xml:space="preserve"> </w:t>
      </w:r>
      <w:r w:rsidR="001F2A08" w:rsidRPr="79D0FF03">
        <w:rPr>
          <w:rFonts w:ascii="Arial" w:hAnsi="Arial" w:cs="Arial"/>
          <w:sz w:val="20"/>
          <w:szCs w:val="20"/>
        </w:rPr>
        <w:t xml:space="preserve">The State may make multiple </w:t>
      </w:r>
      <w:r w:rsidR="2B14BD60" w:rsidRPr="79D0FF03">
        <w:rPr>
          <w:rFonts w:ascii="Arial" w:hAnsi="Arial" w:cs="Arial"/>
          <w:sz w:val="20"/>
          <w:szCs w:val="20"/>
        </w:rPr>
        <w:t>awards in</w:t>
      </w:r>
      <w:r w:rsidR="001F2A08" w:rsidRPr="79D0FF03">
        <w:rPr>
          <w:rFonts w:ascii="Arial" w:hAnsi="Arial" w:cs="Arial"/>
          <w:sz w:val="20"/>
          <w:szCs w:val="20"/>
        </w:rPr>
        <w:t xml:space="preserve"> accordance with Idaho Code section 67-9211, at its discretion; and may choose not to award </w:t>
      </w:r>
      <w:r w:rsidR="00D3335D" w:rsidRPr="79D0FF03">
        <w:rPr>
          <w:rFonts w:ascii="Arial" w:hAnsi="Arial" w:cs="Arial"/>
          <w:sz w:val="20"/>
          <w:szCs w:val="20"/>
        </w:rPr>
        <w:t>if</w:t>
      </w:r>
      <w:r w:rsidR="001F2A08" w:rsidRPr="79D0FF03">
        <w:rPr>
          <w:rFonts w:ascii="Arial" w:hAnsi="Arial" w:cs="Arial"/>
          <w:sz w:val="20"/>
          <w:szCs w:val="20"/>
        </w:rPr>
        <w:t xml:space="preserve"> in the best interest of the State.  </w:t>
      </w:r>
    </w:p>
    <w:p w14:paraId="45E50346" w14:textId="6A70CB25" w:rsidR="001F2A08" w:rsidRDefault="001F2A08" w:rsidP="00DC69B8">
      <w:pPr>
        <w:rPr>
          <w:rFonts w:ascii="Arial" w:hAnsi="Arial" w:cs="Arial"/>
          <w:sz w:val="20"/>
          <w:szCs w:val="20"/>
        </w:rPr>
      </w:pPr>
      <w:r>
        <w:rPr>
          <w:rFonts w:ascii="Arial" w:hAnsi="Arial" w:cs="Arial"/>
          <w:sz w:val="20"/>
          <w:szCs w:val="20"/>
        </w:rPr>
        <w:t xml:space="preserve">Prior to </w:t>
      </w:r>
      <w:r w:rsidR="00DC69B8">
        <w:rPr>
          <w:rFonts w:ascii="Arial" w:hAnsi="Arial" w:cs="Arial"/>
          <w:sz w:val="20"/>
          <w:szCs w:val="20"/>
        </w:rPr>
        <w:t xml:space="preserve">the </w:t>
      </w:r>
      <w:r>
        <w:rPr>
          <w:rFonts w:ascii="Arial" w:hAnsi="Arial" w:cs="Arial"/>
          <w:sz w:val="20"/>
          <w:szCs w:val="20"/>
        </w:rPr>
        <w:t>announcement of awards and execution of Master Agreements, the Lead State will present an award recommendation to NASPO ValuePoint for approval of the proposed awards.</w:t>
      </w:r>
    </w:p>
    <w:p w14:paraId="0F3BA7F1" w14:textId="5D967804" w:rsidR="001F2A08" w:rsidRPr="00123117" w:rsidRDefault="001F2A08" w:rsidP="00123117">
      <w:pPr>
        <w:jc w:val="both"/>
        <w:rPr>
          <w:rFonts w:ascii="Arial" w:hAnsi="Arial" w:cs="Arial"/>
          <w:sz w:val="20"/>
          <w:szCs w:val="20"/>
        </w:rPr>
      </w:pPr>
      <w:r>
        <w:rPr>
          <w:rFonts w:ascii="Arial" w:hAnsi="Arial" w:cs="Arial"/>
          <w:sz w:val="20"/>
          <w:szCs w:val="20"/>
        </w:rPr>
        <w:t xml:space="preserve">Following approval of NASPO ValuePoint, Idaho will issue notices of intent to award contract(s) to the winning vendors. </w:t>
      </w:r>
    </w:p>
    <w:p w14:paraId="2FE569FA" w14:textId="6733F0AF" w:rsidR="00724704" w:rsidRPr="00E01BD3" w:rsidRDefault="00C341C1" w:rsidP="00E01BD3">
      <w:pPr>
        <w:jc w:val="both"/>
        <w:rPr>
          <w:rFonts w:ascii="Arial" w:hAnsi="Arial" w:cs="Arial"/>
          <w:sz w:val="20"/>
          <w:szCs w:val="20"/>
        </w:rPr>
      </w:pPr>
      <w:r w:rsidRPr="00ED1AAA">
        <w:rPr>
          <w:rFonts w:ascii="Arial" w:hAnsi="Arial" w:cs="Arial"/>
          <w:sz w:val="20"/>
          <w:szCs w:val="20"/>
        </w:rPr>
        <w:t xml:space="preserve">The Lead State and Multistate Sourcing Team will then determine which proposals are most advantageous to the Lead State and potential Participating Entities and Purchasing Entities based on each Offeror’s total score, in descending order. </w:t>
      </w:r>
      <w:r w:rsidR="00D40BFE" w:rsidRPr="00D40BFE">
        <w:rPr>
          <w:rFonts w:ascii="Arial" w:hAnsi="Arial" w:cs="Arial"/>
          <w:sz w:val="20"/>
          <w:szCs w:val="20"/>
        </w:rPr>
        <w:t xml:space="preserve">Identification of a natural break in total </w:t>
      </w:r>
      <w:r w:rsidR="006C0C7D" w:rsidRPr="00D40BFE">
        <w:rPr>
          <w:rFonts w:ascii="Arial" w:hAnsi="Arial" w:cs="Arial"/>
          <w:sz w:val="20"/>
          <w:szCs w:val="20"/>
        </w:rPr>
        <w:t>scores</w:t>
      </w:r>
      <w:r w:rsidR="006C0C7D">
        <w:rPr>
          <w:rFonts w:ascii="Arial" w:hAnsi="Arial" w:cs="Arial"/>
          <w:sz w:val="20"/>
          <w:szCs w:val="20"/>
        </w:rPr>
        <w:t xml:space="preserve"> will</w:t>
      </w:r>
      <w:r w:rsidRPr="00ED1AAA">
        <w:rPr>
          <w:rFonts w:ascii="Arial" w:hAnsi="Arial" w:cs="Arial"/>
          <w:sz w:val="20"/>
          <w:szCs w:val="20"/>
        </w:rPr>
        <w:t xml:space="preserve"> </w:t>
      </w:r>
      <w:r w:rsidR="006C0C7D">
        <w:rPr>
          <w:rFonts w:ascii="Arial" w:hAnsi="Arial" w:cs="Arial"/>
          <w:sz w:val="20"/>
          <w:szCs w:val="20"/>
        </w:rPr>
        <w:t>be</w:t>
      </w:r>
      <w:r w:rsidRPr="00ED1AAA">
        <w:rPr>
          <w:rFonts w:ascii="Arial" w:hAnsi="Arial" w:cs="Arial"/>
          <w:sz w:val="20"/>
          <w:szCs w:val="20"/>
        </w:rPr>
        <w:t xml:space="preserve"> used to establish the final list of awardees </w:t>
      </w:r>
      <w:r w:rsidR="00E01BD3">
        <w:rPr>
          <w:rFonts w:ascii="Arial" w:hAnsi="Arial" w:cs="Arial"/>
          <w:sz w:val="20"/>
          <w:szCs w:val="20"/>
        </w:rPr>
        <w:t>however the State reserves the right for c</w:t>
      </w:r>
      <w:r w:rsidR="00791606" w:rsidRPr="00E01BD3">
        <w:rPr>
          <w:rFonts w:ascii="Arial" w:hAnsi="Arial" w:cs="Arial"/>
          <w:sz w:val="20"/>
          <w:szCs w:val="20"/>
        </w:rPr>
        <w:t>onsideration of the optimal number of Contractors required to successfully supply Deliverables to Participating Entities and Purchasing Entities</w:t>
      </w:r>
      <w:r w:rsidR="00B51162">
        <w:rPr>
          <w:rFonts w:ascii="Arial" w:hAnsi="Arial" w:cs="Arial"/>
          <w:sz w:val="20"/>
          <w:szCs w:val="20"/>
        </w:rPr>
        <w:t>.</w:t>
      </w:r>
    </w:p>
    <w:p w14:paraId="71AF0068" w14:textId="7B1CFB3B" w:rsidR="00173F59" w:rsidRPr="00E4509A" w:rsidRDefault="0073336C" w:rsidP="00123117">
      <w:pPr>
        <w:jc w:val="both"/>
        <w:rPr>
          <w:rFonts w:ascii="Arial" w:hAnsi="Arial" w:cs="Arial"/>
          <w:sz w:val="20"/>
          <w:szCs w:val="20"/>
        </w:rPr>
      </w:pPr>
      <w:r w:rsidRPr="4A5C3933">
        <w:rPr>
          <w:rFonts w:ascii="Arial" w:hAnsi="Arial" w:cs="Arial"/>
          <w:sz w:val="20"/>
          <w:szCs w:val="20"/>
        </w:rPr>
        <w:t>Following approval of NASPO ValuePoint and any other approvals required by the Lead State, the Lead State will issue letters of intent to award</w:t>
      </w:r>
      <w:r w:rsidRPr="004F64CC">
        <w:rPr>
          <w:rFonts w:ascii="Arial" w:hAnsi="Arial" w:cs="Arial"/>
          <w:sz w:val="20"/>
          <w:szCs w:val="20"/>
        </w:rPr>
        <w:t>.</w:t>
      </w:r>
    </w:p>
    <w:sectPr w:rsidR="00173F59" w:rsidRPr="00E4509A" w:rsidSect="00D13024">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723D" w14:textId="77777777" w:rsidR="00C0480E" w:rsidRDefault="00C0480E" w:rsidP="007922CE">
      <w:pPr>
        <w:spacing w:after="0" w:line="240" w:lineRule="auto"/>
      </w:pPr>
      <w:r>
        <w:separator/>
      </w:r>
    </w:p>
  </w:endnote>
  <w:endnote w:type="continuationSeparator" w:id="0">
    <w:p w14:paraId="411C0061" w14:textId="77777777" w:rsidR="00C0480E" w:rsidRDefault="00C0480E" w:rsidP="007922CE">
      <w:pPr>
        <w:spacing w:after="0" w:line="240" w:lineRule="auto"/>
      </w:pPr>
      <w:r>
        <w:continuationSeparator/>
      </w:r>
    </w:p>
  </w:endnote>
  <w:endnote w:type="continuationNotice" w:id="1">
    <w:p w14:paraId="51FE0D6D" w14:textId="77777777" w:rsidR="00C0480E" w:rsidRDefault="00C04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58D2C260" w14:textId="77777777" w:rsidR="00D13024"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15CD761D">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34BAA315" w:rsidR="004275A3" w:rsidRDefault="00EB1834">
            <w:pPr>
              <w:pStyle w:val="Footer"/>
            </w:pPr>
            <w:r w:rsidRPr="00693BB7">
              <w:rPr>
                <w:rFonts w:ascii="Barlow" w:hAnsi="Barlow"/>
                <w:sz w:val="20"/>
                <w:szCs w:val="20"/>
              </w:rPr>
              <w:t xml:space="preserve">Attachment </w:t>
            </w:r>
            <w:r w:rsidR="00ED1AAA">
              <w:rPr>
                <w:rFonts w:ascii="Barlow" w:hAnsi="Barlow"/>
                <w:sz w:val="20"/>
                <w:szCs w:val="20"/>
              </w:rPr>
              <w:t>3</w:t>
            </w:r>
            <w:r w:rsidRPr="00693BB7">
              <w:rPr>
                <w:rFonts w:ascii="Barlow" w:hAnsi="Barlow"/>
                <w:sz w:val="20"/>
                <w:szCs w:val="20"/>
              </w:rPr>
              <w:t xml:space="preserve">, </w:t>
            </w:r>
            <w:r w:rsidR="00724704">
              <w:rPr>
                <w:rFonts w:ascii="Barlow" w:hAnsi="Barlow"/>
                <w:sz w:val="20"/>
                <w:szCs w:val="20"/>
              </w:rPr>
              <w:t>RFP EVALUATION PLAN</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F084" w14:textId="77777777" w:rsidR="00C0480E" w:rsidRDefault="00C0480E" w:rsidP="007922CE">
      <w:pPr>
        <w:spacing w:after="0" w:line="240" w:lineRule="auto"/>
      </w:pPr>
      <w:r>
        <w:separator/>
      </w:r>
    </w:p>
  </w:footnote>
  <w:footnote w:type="continuationSeparator" w:id="0">
    <w:p w14:paraId="32168900" w14:textId="77777777" w:rsidR="00C0480E" w:rsidRDefault="00C0480E" w:rsidP="007922CE">
      <w:pPr>
        <w:spacing w:after="0" w:line="240" w:lineRule="auto"/>
      </w:pPr>
      <w:r>
        <w:continuationSeparator/>
      </w:r>
    </w:p>
  </w:footnote>
  <w:footnote w:type="continuationNotice" w:id="1">
    <w:p w14:paraId="04409727" w14:textId="77777777" w:rsidR="00C0480E" w:rsidRDefault="00C048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1E0C5B2" w:rsidR="007922CE" w:rsidRPr="00B95CD6" w:rsidRDefault="00284781"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6A3923EC" wp14:editId="74B33D4B">
          <wp:simplePos x="0" y="0"/>
          <wp:positionH relativeFrom="margin">
            <wp:posOffset>5517795</wp:posOffset>
          </wp:positionH>
          <wp:positionV relativeFrom="paragraph">
            <wp:posOffset>-17202</wp:posOffset>
          </wp:positionV>
          <wp:extent cx="681858" cy="68580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3D0CBD">
      <w:rPr>
        <w:rStyle w:val="Strong"/>
        <w:rFonts w:ascii="Barlow" w:hAnsi="Barlow"/>
        <w:b w:val="0"/>
        <w:bCs w:val="0"/>
        <w:caps w:val="0"/>
        <w:color w:val="3B3838" w:themeColor="background2" w:themeShade="40"/>
        <w:sz w:val="20"/>
        <w:szCs w:val="20"/>
      </w:rPr>
      <w:t>for</w:t>
    </w:r>
  </w:p>
  <w:p w14:paraId="47FCBD5B" w14:textId="0FC348FF" w:rsidR="000E5DD4" w:rsidRDefault="000E5DD4" w:rsidP="00B52BDD">
    <w:pPr>
      <w:spacing w:line="240" w:lineRule="auto"/>
      <w:contextualSpacing/>
      <w:rPr>
        <w:rStyle w:val="Strong"/>
        <w:rFonts w:ascii="Barlow" w:hAnsi="Barlow"/>
        <w:color w:val="C73B31"/>
        <w:sz w:val="20"/>
        <w:szCs w:val="20"/>
      </w:rPr>
    </w:pPr>
    <w:r w:rsidRPr="000E5DD4">
      <w:rPr>
        <w:rStyle w:val="Strong"/>
        <w:rFonts w:ascii="Barlow" w:hAnsi="Barlow"/>
        <w:color w:val="C73B31"/>
        <w:sz w:val="20"/>
        <w:szCs w:val="20"/>
      </w:rPr>
      <w:t>CYBERSECURITY AND INFORMATION SECURITY SERVICES</w:t>
    </w:r>
  </w:p>
  <w:p w14:paraId="0229FA7D" w14:textId="77777777" w:rsidR="000E5DD4" w:rsidRDefault="000E5DD4" w:rsidP="00B52BDD">
    <w:pPr>
      <w:spacing w:line="240" w:lineRule="auto"/>
      <w:contextualSpacing/>
      <w:rPr>
        <w:rStyle w:val="Strong"/>
        <w:rFonts w:ascii="Barlow" w:hAnsi="Barlow"/>
        <w:color w:val="C73B31"/>
        <w:sz w:val="20"/>
        <w:szCs w:val="20"/>
      </w:rPr>
    </w:pPr>
  </w:p>
  <w:p w14:paraId="4CD6E0D1" w14:textId="45F925BF"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075BB1">
      <w:rPr>
        <w:rFonts w:ascii="Barlow" w:hAnsi="Barlow" w:cs="Arial"/>
        <w:b/>
        <w:bCs/>
        <w:color w:val="3B3838" w:themeColor="background2" w:themeShade="40"/>
        <w:sz w:val="20"/>
        <w:szCs w:val="20"/>
      </w:rPr>
      <w:t>Idaho</w:t>
    </w:r>
  </w:p>
  <w:p w14:paraId="5C4E8210" w14:textId="3E791989"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BB342D" w:rsidRPr="00BB342D">
      <w:rPr>
        <w:rFonts w:ascii="Barlow" w:hAnsi="Barlow" w:cs="Arial"/>
        <w:b/>
        <w:bCs/>
        <w:color w:val="3B3838" w:themeColor="background2" w:themeShade="40"/>
        <w:sz w:val="20"/>
        <w:szCs w:val="20"/>
      </w:rPr>
      <w:t xml:space="preserve"> </w:t>
    </w:r>
    <w:r w:rsidR="00BB342D">
      <w:rPr>
        <w:rFonts w:ascii="Barlow" w:hAnsi="Barlow" w:cs="Arial"/>
        <w:b/>
        <w:bCs/>
        <w:color w:val="3B3838" w:themeColor="background2" w:themeShade="40"/>
        <w:sz w:val="20"/>
        <w:szCs w:val="20"/>
      </w:rPr>
      <w:t>RFP#</w:t>
    </w:r>
    <w:r w:rsidR="00B02CBC">
      <w:rPr>
        <w:rFonts w:ascii="Barlow" w:hAnsi="Barlow" w:cs="Arial"/>
        <w:b/>
        <w:bCs/>
        <w:color w:val="3B3838" w:themeColor="background2" w:themeShade="40"/>
        <w:sz w:val="20"/>
        <w:szCs w:val="20"/>
      </w:rPr>
      <w:t>928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F3C64C5"/>
    <w:multiLevelType w:val="hybridMultilevel"/>
    <w:tmpl w:val="4A02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3443559">
    <w:abstractNumId w:val="5"/>
  </w:num>
  <w:num w:numId="2" w16cid:durableId="610556873">
    <w:abstractNumId w:val="4"/>
  </w:num>
  <w:num w:numId="3" w16cid:durableId="644547668">
    <w:abstractNumId w:val="3"/>
  </w:num>
  <w:num w:numId="4" w16cid:durableId="1874731834">
    <w:abstractNumId w:val="1"/>
  </w:num>
  <w:num w:numId="5" w16cid:durableId="1149635529">
    <w:abstractNumId w:val="0"/>
  </w:num>
  <w:num w:numId="6" w16cid:durableId="1583560302">
    <w:abstractNumId w:val="2"/>
  </w:num>
  <w:num w:numId="7" w16cid:durableId="14428444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2993"/>
    <w:rsid w:val="000036B4"/>
    <w:rsid w:val="000042BC"/>
    <w:rsid w:val="000043D4"/>
    <w:rsid w:val="00010222"/>
    <w:rsid w:val="00011F23"/>
    <w:rsid w:val="00012ABD"/>
    <w:rsid w:val="00021CB6"/>
    <w:rsid w:val="00033A5B"/>
    <w:rsid w:val="00043FBF"/>
    <w:rsid w:val="000444FA"/>
    <w:rsid w:val="0005252E"/>
    <w:rsid w:val="000727FE"/>
    <w:rsid w:val="00075A60"/>
    <w:rsid w:val="00075BB1"/>
    <w:rsid w:val="000801FE"/>
    <w:rsid w:val="00083BB5"/>
    <w:rsid w:val="00096686"/>
    <w:rsid w:val="000A2919"/>
    <w:rsid w:val="000A47D9"/>
    <w:rsid w:val="000B115E"/>
    <w:rsid w:val="000B228A"/>
    <w:rsid w:val="000B6004"/>
    <w:rsid w:val="000B6FBB"/>
    <w:rsid w:val="000C1655"/>
    <w:rsid w:val="000C4DE1"/>
    <w:rsid w:val="000C59A6"/>
    <w:rsid w:val="000D6522"/>
    <w:rsid w:val="000D6A74"/>
    <w:rsid w:val="000E133B"/>
    <w:rsid w:val="000E27A0"/>
    <w:rsid w:val="000E5DD4"/>
    <w:rsid w:val="000F1C50"/>
    <w:rsid w:val="0010405F"/>
    <w:rsid w:val="00110C73"/>
    <w:rsid w:val="00123117"/>
    <w:rsid w:val="001261A2"/>
    <w:rsid w:val="0012657E"/>
    <w:rsid w:val="00130137"/>
    <w:rsid w:val="00135362"/>
    <w:rsid w:val="00136431"/>
    <w:rsid w:val="0014277C"/>
    <w:rsid w:val="00142CDC"/>
    <w:rsid w:val="00160987"/>
    <w:rsid w:val="00167836"/>
    <w:rsid w:val="00173B70"/>
    <w:rsid w:val="00173F59"/>
    <w:rsid w:val="00174D16"/>
    <w:rsid w:val="001776C8"/>
    <w:rsid w:val="001825C2"/>
    <w:rsid w:val="00185B6D"/>
    <w:rsid w:val="00185EA1"/>
    <w:rsid w:val="00197F9F"/>
    <w:rsid w:val="001A320E"/>
    <w:rsid w:val="001A4EE9"/>
    <w:rsid w:val="001B106A"/>
    <w:rsid w:val="001B7153"/>
    <w:rsid w:val="001B7512"/>
    <w:rsid w:val="001C1791"/>
    <w:rsid w:val="001C3314"/>
    <w:rsid w:val="001C3AAF"/>
    <w:rsid w:val="001C77CB"/>
    <w:rsid w:val="001D293F"/>
    <w:rsid w:val="001D2C3F"/>
    <w:rsid w:val="001D4F26"/>
    <w:rsid w:val="001D5913"/>
    <w:rsid w:val="001E085F"/>
    <w:rsid w:val="001E1A35"/>
    <w:rsid w:val="001E1C32"/>
    <w:rsid w:val="001E7F35"/>
    <w:rsid w:val="001F2A08"/>
    <w:rsid w:val="002152B5"/>
    <w:rsid w:val="0023209F"/>
    <w:rsid w:val="00233A93"/>
    <w:rsid w:val="0023426D"/>
    <w:rsid w:val="00234AA4"/>
    <w:rsid w:val="00237657"/>
    <w:rsid w:val="00240EAE"/>
    <w:rsid w:val="00241875"/>
    <w:rsid w:val="002444F9"/>
    <w:rsid w:val="00254718"/>
    <w:rsid w:val="00255196"/>
    <w:rsid w:val="002605E6"/>
    <w:rsid w:val="00261290"/>
    <w:rsid w:val="00261829"/>
    <w:rsid w:val="00262308"/>
    <w:rsid w:val="00262412"/>
    <w:rsid w:val="00263B0B"/>
    <w:rsid w:val="0027430F"/>
    <w:rsid w:val="002755F0"/>
    <w:rsid w:val="00280EE8"/>
    <w:rsid w:val="00284781"/>
    <w:rsid w:val="00285814"/>
    <w:rsid w:val="002863F0"/>
    <w:rsid w:val="002B2B6E"/>
    <w:rsid w:val="002B58F1"/>
    <w:rsid w:val="002C10C0"/>
    <w:rsid w:val="002C14EA"/>
    <w:rsid w:val="002C2C64"/>
    <w:rsid w:val="002C3B81"/>
    <w:rsid w:val="002D072A"/>
    <w:rsid w:val="002D359B"/>
    <w:rsid w:val="002D45E4"/>
    <w:rsid w:val="002D6115"/>
    <w:rsid w:val="002D7C0A"/>
    <w:rsid w:val="002E2A13"/>
    <w:rsid w:val="002E4039"/>
    <w:rsid w:val="002E4600"/>
    <w:rsid w:val="002E50C7"/>
    <w:rsid w:val="002F3149"/>
    <w:rsid w:val="002F4671"/>
    <w:rsid w:val="002F4837"/>
    <w:rsid w:val="002F7A38"/>
    <w:rsid w:val="0031134E"/>
    <w:rsid w:val="00316BAE"/>
    <w:rsid w:val="00323020"/>
    <w:rsid w:val="003279CB"/>
    <w:rsid w:val="00346115"/>
    <w:rsid w:val="00351874"/>
    <w:rsid w:val="00357CE5"/>
    <w:rsid w:val="00364E83"/>
    <w:rsid w:val="00367A50"/>
    <w:rsid w:val="00381748"/>
    <w:rsid w:val="003A3747"/>
    <w:rsid w:val="003A634F"/>
    <w:rsid w:val="003A6EAB"/>
    <w:rsid w:val="003B6423"/>
    <w:rsid w:val="003C1A5E"/>
    <w:rsid w:val="003C362C"/>
    <w:rsid w:val="003C4CCE"/>
    <w:rsid w:val="003D0CBD"/>
    <w:rsid w:val="003E65D7"/>
    <w:rsid w:val="003E7F43"/>
    <w:rsid w:val="00406B81"/>
    <w:rsid w:val="00412A1F"/>
    <w:rsid w:val="00422F09"/>
    <w:rsid w:val="004275A3"/>
    <w:rsid w:val="00433CB1"/>
    <w:rsid w:val="00434119"/>
    <w:rsid w:val="00442EBF"/>
    <w:rsid w:val="004445A1"/>
    <w:rsid w:val="00446495"/>
    <w:rsid w:val="00446ABE"/>
    <w:rsid w:val="0045202C"/>
    <w:rsid w:val="004546A2"/>
    <w:rsid w:val="00463F28"/>
    <w:rsid w:val="00464C4F"/>
    <w:rsid w:val="00467EFD"/>
    <w:rsid w:val="00473092"/>
    <w:rsid w:val="0048255C"/>
    <w:rsid w:val="0048343C"/>
    <w:rsid w:val="00485696"/>
    <w:rsid w:val="00492C7F"/>
    <w:rsid w:val="004A1E56"/>
    <w:rsid w:val="004A480D"/>
    <w:rsid w:val="004B0F3D"/>
    <w:rsid w:val="004B1F84"/>
    <w:rsid w:val="004B2E53"/>
    <w:rsid w:val="004C481A"/>
    <w:rsid w:val="004D6299"/>
    <w:rsid w:val="004E2ECE"/>
    <w:rsid w:val="004E3130"/>
    <w:rsid w:val="004E3FBE"/>
    <w:rsid w:val="004F1C12"/>
    <w:rsid w:val="004F38F5"/>
    <w:rsid w:val="004F64CC"/>
    <w:rsid w:val="0050044F"/>
    <w:rsid w:val="00500559"/>
    <w:rsid w:val="0050233A"/>
    <w:rsid w:val="00502C01"/>
    <w:rsid w:val="0051376A"/>
    <w:rsid w:val="0051605E"/>
    <w:rsid w:val="00516063"/>
    <w:rsid w:val="005169D6"/>
    <w:rsid w:val="00523A3D"/>
    <w:rsid w:val="00525210"/>
    <w:rsid w:val="00525384"/>
    <w:rsid w:val="00527A3B"/>
    <w:rsid w:val="005311A4"/>
    <w:rsid w:val="00531B10"/>
    <w:rsid w:val="00540823"/>
    <w:rsid w:val="005436BE"/>
    <w:rsid w:val="00546700"/>
    <w:rsid w:val="005512B3"/>
    <w:rsid w:val="00553DAC"/>
    <w:rsid w:val="00554244"/>
    <w:rsid w:val="00562DC6"/>
    <w:rsid w:val="005739AC"/>
    <w:rsid w:val="00577D5F"/>
    <w:rsid w:val="00580967"/>
    <w:rsid w:val="00580FC7"/>
    <w:rsid w:val="005929B8"/>
    <w:rsid w:val="005979C2"/>
    <w:rsid w:val="005A54B3"/>
    <w:rsid w:val="005A6C01"/>
    <w:rsid w:val="005B4547"/>
    <w:rsid w:val="005B6FDE"/>
    <w:rsid w:val="005C06B2"/>
    <w:rsid w:val="005C147C"/>
    <w:rsid w:val="005C14B3"/>
    <w:rsid w:val="005C273A"/>
    <w:rsid w:val="005C710A"/>
    <w:rsid w:val="005E0F94"/>
    <w:rsid w:val="005E3E6F"/>
    <w:rsid w:val="005E72E0"/>
    <w:rsid w:val="005F3918"/>
    <w:rsid w:val="005F65A7"/>
    <w:rsid w:val="005F6643"/>
    <w:rsid w:val="005F72D9"/>
    <w:rsid w:val="006044D2"/>
    <w:rsid w:val="00605B3F"/>
    <w:rsid w:val="00611EE5"/>
    <w:rsid w:val="00615297"/>
    <w:rsid w:val="00616548"/>
    <w:rsid w:val="006222E1"/>
    <w:rsid w:val="0063524E"/>
    <w:rsid w:val="00640D0D"/>
    <w:rsid w:val="0064152C"/>
    <w:rsid w:val="00644C77"/>
    <w:rsid w:val="00645A13"/>
    <w:rsid w:val="00652F12"/>
    <w:rsid w:val="006553C8"/>
    <w:rsid w:val="0066046E"/>
    <w:rsid w:val="0066298F"/>
    <w:rsid w:val="00673B9A"/>
    <w:rsid w:val="00681A96"/>
    <w:rsid w:val="0068249A"/>
    <w:rsid w:val="00685DC4"/>
    <w:rsid w:val="00692F5C"/>
    <w:rsid w:val="00693BB7"/>
    <w:rsid w:val="006A005E"/>
    <w:rsid w:val="006A34F2"/>
    <w:rsid w:val="006B1CF5"/>
    <w:rsid w:val="006C09A6"/>
    <w:rsid w:val="006C0C7D"/>
    <w:rsid w:val="006C0E8D"/>
    <w:rsid w:val="006C2662"/>
    <w:rsid w:val="006C5460"/>
    <w:rsid w:val="006D5C4B"/>
    <w:rsid w:val="006E085B"/>
    <w:rsid w:val="006E4ADC"/>
    <w:rsid w:val="006E79F5"/>
    <w:rsid w:val="006F156C"/>
    <w:rsid w:val="006F48A7"/>
    <w:rsid w:val="006F49E7"/>
    <w:rsid w:val="00700CE7"/>
    <w:rsid w:val="00702504"/>
    <w:rsid w:val="007045F7"/>
    <w:rsid w:val="00706BD1"/>
    <w:rsid w:val="00714744"/>
    <w:rsid w:val="007243A4"/>
    <w:rsid w:val="00724455"/>
    <w:rsid w:val="00724704"/>
    <w:rsid w:val="00732D1A"/>
    <w:rsid w:val="0073336C"/>
    <w:rsid w:val="00740B73"/>
    <w:rsid w:val="0074275F"/>
    <w:rsid w:val="00746362"/>
    <w:rsid w:val="007509F2"/>
    <w:rsid w:val="007544A1"/>
    <w:rsid w:val="007572CF"/>
    <w:rsid w:val="007613DF"/>
    <w:rsid w:val="00764E50"/>
    <w:rsid w:val="007668BF"/>
    <w:rsid w:val="007751C3"/>
    <w:rsid w:val="00781A21"/>
    <w:rsid w:val="00787D04"/>
    <w:rsid w:val="00791606"/>
    <w:rsid w:val="007922CE"/>
    <w:rsid w:val="007A496E"/>
    <w:rsid w:val="007B3629"/>
    <w:rsid w:val="007B6CFC"/>
    <w:rsid w:val="007C12E6"/>
    <w:rsid w:val="007D0003"/>
    <w:rsid w:val="007D40B3"/>
    <w:rsid w:val="007D441B"/>
    <w:rsid w:val="007D4517"/>
    <w:rsid w:val="007D631D"/>
    <w:rsid w:val="007D722F"/>
    <w:rsid w:val="008071A6"/>
    <w:rsid w:val="00807C5E"/>
    <w:rsid w:val="00810123"/>
    <w:rsid w:val="00810E8F"/>
    <w:rsid w:val="00815723"/>
    <w:rsid w:val="00823B53"/>
    <w:rsid w:val="0082427F"/>
    <w:rsid w:val="00824D1E"/>
    <w:rsid w:val="00833CFB"/>
    <w:rsid w:val="00833E23"/>
    <w:rsid w:val="008370B5"/>
    <w:rsid w:val="0084310E"/>
    <w:rsid w:val="00851502"/>
    <w:rsid w:val="00861890"/>
    <w:rsid w:val="00866912"/>
    <w:rsid w:val="008767E3"/>
    <w:rsid w:val="00880EC4"/>
    <w:rsid w:val="008853D3"/>
    <w:rsid w:val="008864F5"/>
    <w:rsid w:val="00892909"/>
    <w:rsid w:val="00893789"/>
    <w:rsid w:val="00893C0C"/>
    <w:rsid w:val="00896288"/>
    <w:rsid w:val="008A6F30"/>
    <w:rsid w:val="008A7953"/>
    <w:rsid w:val="008B3AA3"/>
    <w:rsid w:val="008B4FBF"/>
    <w:rsid w:val="008B5447"/>
    <w:rsid w:val="008C224D"/>
    <w:rsid w:val="008C3032"/>
    <w:rsid w:val="008D6399"/>
    <w:rsid w:val="008E186B"/>
    <w:rsid w:val="008E3712"/>
    <w:rsid w:val="0090030C"/>
    <w:rsid w:val="0090369F"/>
    <w:rsid w:val="009058BC"/>
    <w:rsid w:val="00905BCB"/>
    <w:rsid w:val="00906B6B"/>
    <w:rsid w:val="0091388E"/>
    <w:rsid w:val="009223DC"/>
    <w:rsid w:val="00924C08"/>
    <w:rsid w:val="009344EE"/>
    <w:rsid w:val="00934DA2"/>
    <w:rsid w:val="00936D60"/>
    <w:rsid w:val="009458FC"/>
    <w:rsid w:val="00946A7D"/>
    <w:rsid w:val="00947604"/>
    <w:rsid w:val="00963683"/>
    <w:rsid w:val="00964175"/>
    <w:rsid w:val="0096619A"/>
    <w:rsid w:val="00967B86"/>
    <w:rsid w:val="0098263F"/>
    <w:rsid w:val="009939DC"/>
    <w:rsid w:val="009963FB"/>
    <w:rsid w:val="009A4A9B"/>
    <w:rsid w:val="009C0CCB"/>
    <w:rsid w:val="009C616D"/>
    <w:rsid w:val="009D2000"/>
    <w:rsid w:val="009D2C65"/>
    <w:rsid w:val="009D4E86"/>
    <w:rsid w:val="009E18FF"/>
    <w:rsid w:val="00A10CDC"/>
    <w:rsid w:val="00A11995"/>
    <w:rsid w:val="00A2074D"/>
    <w:rsid w:val="00A266B0"/>
    <w:rsid w:val="00A27625"/>
    <w:rsid w:val="00A3096B"/>
    <w:rsid w:val="00A309B6"/>
    <w:rsid w:val="00A3306B"/>
    <w:rsid w:val="00A362E7"/>
    <w:rsid w:val="00A37268"/>
    <w:rsid w:val="00A41DD5"/>
    <w:rsid w:val="00A41FFF"/>
    <w:rsid w:val="00A4541B"/>
    <w:rsid w:val="00A4635D"/>
    <w:rsid w:val="00A51BEC"/>
    <w:rsid w:val="00A5462A"/>
    <w:rsid w:val="00A55728"/>
    <w:rsid w:val="00A561E9"/>
    <w:rsid w:val="00A612DB"/>
    <w:rsid w:val="00A712D0"/>
    <w:rsid w:val="00A87C38"/>
    <w:rsid w:val="00A933ED"/>
    <w:rsid w:val="00A9375D"/>
    <w:rsid w:val="00AA12AE"/>
    <w:rsid w:val="00AA1B65"/>
    <w:rsid w:val="00AA4DD7"/>
    <w:rsid w:val="00AB4AB2"/>
    <w:rsid w:val="00AB72F9"/>
    <w:rsid w:val="00AB7828"/>
    <w:rsid w:val="00AC11A9"/>
    <w:rsid w:val="00AD168B"/>
    <w:rsid w:val="00AD6422"/>
    <w:rsid w:val="00AD6EB0"/>
    <w:rsid w:val="00AD730C"/>
    <w:rsid w:val="00AE2BCD"/>
    <w:rsid w:val="00AF71A3"/>
    <w:rsid w:val="00B02CBC"/>
    <w:rsid w:val="00B03299"/>
    <w:rsid w:val="00B11DBD"/>
    <w:rsid w:val="00B14A52"/>
    <w:rsid w:val="00B21DB3"/>
    <w:rsid w:val="00B21F12"/>
    <w:rsid w:val="00B240E3"/>
    <w:rsid w:val="00B26C91"/>
    <w:rsid w:val="00B403CC"/>
    <w:rsid w:val="00B4619C"/>
    <w:rsid w:val="00B51162"/>
    <w:rsid w:val="00B52BDD"/>
    <w:rsid w:val="00B52CEA"/>
    <w:rsid w:val="00B55378"/>
    <w:rsid w:val="00B651B0"/>
    <w:rsid w:val="00B65712"/>
    <w:rsid w:val="00B66905"/>
    <w:rsid w:val="00B67127"/>
    <w:rsid w:val="00B7012F"/>
    <w:rsid w:val="00B70404"/>
    <w:rsid w:val="00B77720"/>
    <w:rsid w:val="00B80A75"/>
    <w:rsid w:val="00B87CF9"/>
    <w:rsid w:val="00B951AC"/>
    <w:rsid w:val="00B95CD6"/>
    <w:rsid w:val="00B96714"/>
    <w:rsid w:val="00B97686"/>
    <w:rsid w:val="00B97926"/>
    <w:rsid w:val="00BA40EB"/>
    <w:rsid w:val="00BA66B2"/>
    <w:rsid w:val="00BB1318"/>
    <w:rsid w:val="00BB342D"/>
    <w:rsid w:val="00BB358C"/>
    <w:rsid w:val="00BC0CB2"/>
    <w:rsid w:val="00BC1E0F"/>
    <w:rsid w:val="00BC75CE"/>
    <w:rsid w:val="00BD28E4"/>
    <w:rsid w:val="00BD4054"/>
    <w:rsid w:val="00BE2608"/>
    <w:rsid w:val="00BE783F"/>
    <w:rsid w:val="00BE7EFA"/>
    <w:rsid w:val="00BF06D8"/>
    <w:rsid w:val="00BF2090"/>
    <w:rsid w:val="00BF29C3"/>
    <w:rsid w:val="00C0409D"/>
    <w:rsid w:val="00C045CB"/>
    <w:rsid w:val="00C0480E"/>
    <w:rsid w:val="00C10644"/>
    <w:rsid w:val="00C114E2"/>
    <w:rsid w:val="00C144A0"/>
    <w:rsid w:val="00C14839"/>
    <w:rsid w:val="00C24D58"/>
    <w:rsid w:val="00C310F7"/>
    <w:rsid w:val="00C341C1"/>
    <w:rsid w:val="00C41812"/>
    <w:rsid w:val="00C42C3A"/>
    <w:rsid w:val="00C43281"/>
    <w:rsid w:val="00C43A87"/>
    <w:rsid w:val="00C478B6"/>
    <w:rsid w:val="00C53920"/>
    <w:rsid w:val="00C57294"/>
    <w:rsid w:val="00C57B0A"/>
    <w:rsid w:val="00C70F42"/>
    <w:rsid w:val="00C726B0"/>
    <w:rsid w:val="00C813D3"/>
    <w:rsid w:val="00C8354A"/>
    <w:rsid w:val="00C84E51"/>
    <w:rsid w:val="00C85246"/>
    <w:rsid w:val="00C94340"/>
    <w:rsid w:val="00CA2212"/>
    <w:rsid w:val="00CA5137"/>
    <w:rsid w:val="00CB44BC"/>
    <w:rsid w:val="00CB4B05"/>
    <w:rsid w:val="00CB524F"/>
    <w:rsid w:val="00CB56C4"/>
    <w:rsid w:val="00CC1291"/>
    <w:rsid w:val="00CC1521"/>
    <w:rsid w:val="00CE7E65"/>
    <w:rsid w:val="00CF1B63"/>
    <w:rsid w:val="00CF3A8D"/>
    <w:rsid w:val="00CF71B8"/>
    <w:rsid w:val="00D07AB3"/>
    <w:rsid w:val="00D11F85"/>
    <w:rsid w:val="00D13024"/>
    <w:rsid w:val="00D16F07"/>
    <w:rsid w:val="00D170BA"/>
    <w:rsid w:val="00D27535"/>
    <w:rsid w:val="00D3335D"/>
    <w:rsid w:val="00D40611"/>
    <w:rsid w:val="00D40BFE"/>
    <w:rsid w:val="00D42B28"/>
    <w:rsid w:val="00D551C4"/>
    <w:rsid w:val="00D70803"/>
    <w:rsid w:val="00D82A0C"/>
    <w:rsid w:val="00D838F9"/>
    <w:rsid w:val="00DA2BBA"/>
    <w:rsid w:val="00DA611C"/>
    <w:rsid w:val="00DB051B"/>
    <w:rsid w:val="00DB7C09"/>
    <w:rsid w:val="00DC6337"/>
    <w:rsid w:val="00DC69B8"/>
    <w:rsid w:val="00DD02E0"/>
    <w:rsid w:val="00DD1364"/>
    <w:rsid w:val="00DE54A5"/>
    <w:rsid w:val="00DE65C9"/>
    <w:rsid w:val="00DE74F6"/>
    <w:rsid w:val="00DF0D97"/>
    <w:rsid w:val="00DF28E4"/>
    <w:rsid w:val="00DF29F4"/>
    <w:rsid w:val="00DF3CDC"/>
    <w:rsid w:val="00DF5FD3"/>
    <w:rsid w:val="00E01BD3"/>
    <w:rsid w:val="00E03044"/>
    <w:rsid w:val="00E05D7E"/>
    <w:rsid w:val="00E11F9B"/>
    <w:rsid w:val="00E12913"/>
    <w:rsid w:val="00E201A3"/>
    <w:rsid w:val="00E25B45"/>
    <w:rsid w:val="00E32D14"/>
    <w:rsid w:val="00E36053"/>
    <w:rsid w:val="00E434C2"/>
    <w:rsid w:val="00E50B5D"/>
    <w:rsid w:val="00E642C3"/>
    <w:rsid w:val="00E657D3"/>
    <w:rsid w:val="00E67D3E"/>
    <w:rsid w:val="00E71092"/>
    <w:rsid w:val="00E72157"/>
    <w:rsid w:val="00E734D0"/>
    <w:rsid w:val="00E80785"/>
    <w:rsid w:val="00E8115E"/>
    <w:rsid w:val="00E91BF1"/>
    <w:rsid w:val="00E91C6E"/>
    <w:rsid w:val="00E946A6"/>
    <w:rsid w:val="00EB1834"/>
    <w:rsid w:val="00EC11C7"/>
    <w:rsid w:val="00ED1AAA"/>
    <w:rsid w:val="00ED33FD"/>
    <w:rsid w:val="00EE462A"/>
    <w:rsid w:val="00EE5448"/>
    <w:rsid w:val="00EF3C24"/>
    <w:rsid w:val="00EF67BF"/>
    <w:rsid w:val="00EF7F65"/>
    <w:rsid w:val="00F03E1F"/>
    <w:rsid w:val="00F07399"/>
    <w:rsid w:val="00F07FA8"/>
    <w:rsid w:val="00F10628"/>
    <w:rsid w:val="00F15DA4"/>
    <w:rsid w:val="00F16894"/>
    <w:rsid w:val="00F22472"/>
    <w:rsid w:val="00F26BE0"/>
    <w:rsid w:val="00F32CB7"/>
    <w:rsid w:val="00F3548B"/>
    <w:rsid w:val="00F37F71"/>
    <w:rsid w:val="00F44A7C"/>
    <w:rsid w:val="00F50DA4"/>
    <w:rsid w:val="00F52AFE"/>
    <w:rsid w:val="00F53810"/>
    <w:rsid w:val="00F6243B"/>
    <w:rsid w:val="00F63BAF"/>
    <w:rsid w:val="00F650D1"/>
    <w:rsid w:val="00F66054"/>
    <w:rsid w:val="00F75114"/>
    <w:rsid w:val="00F759F2"/>
    <w:rsid w:val="00F75C88"/>
    <w:rsid w:val="00F85A15"/>
    <w:rsid w:val="00F93965"/>
    <w:rsid w:val="00F963E0"/>
    <w:rsid w:val="00F96554"/>
    <w:rsid w:val="00F96F2F"/>
    <w:rsid w:val="00F9741B"/>
    <w:rsid w:val="00F97E35"/>
    <w:rsid w:val="00FA101E"/>
    <w:rsid w:val="00FA5EB2"/>
    <w:rsid w:val="00FA6A89"/>
    <w:rsid w:val="00FD2574"/>
    <w:rsid w:val="00FD2907"/>
    <w:rsid w:val="00FD4F69"/>
    <w:rsid w:val="00FE1A03"/>
    <w:rsid w:val="00FE2A9B"/>
    <w:rsid w:val="00FF54B9"/>
    <w:rsid w:val="00FF60F9"/>
    <w:rsid w:val="0164E4DC"/>
    <w:rsid w:val="0235B74D"/>
    <w:rsid w:val="027C433B"/>
    <w:rsid w:val="039D5022"/>
    <w:rsid w:val="03DE1F53"/>
    <w:rsid w:val="0423ABF6"/>
    <w:rsid w:val="04419E96"/>
    <w:rsid w:val="05A95AC1"/>
    <w:rsid w:val="062D1C6E"/>
    <w:rsid w:val="0673F705"/>
    <w:rsid w:val="071115F6"/>
    <w:rsid w:val="07452B22"/>
    <w:rsid w:val="08BF49DC"/>
    <w:rsid w:val="09CCB0A7"/>
    <w:rsid w:val="09E5F94D"/>
    <w:rsid w:val="0AF15C0B"/>
    <w:rsid w:val="0C80417C"/>
    <w:rsid w:val="0CE31631"/>
    <w:rsid w:val="0D92501E"/>
    <w:rsid w:val="0DE0AB46"/>
    <w:rsid w:val="0DE99584"/>
    <w:rsid w:val="0EE28B5A"/>
    <w:rsid w:val="0EE8B115"/>
    <w:rsid w:val="0F4E5A91"/>
    <w:rsid w:val="0FAFF49C"/>
    <w:rsid w:val="1130FEE8"/>
    <w:rsid w:val="1253C89D"/>
    <w:rsid w:val="1287DDC9"/>
    <w:rsid w:val="12FC6DF0"/>
    <w:rsid w:val="1389A08C"/>
    <w:rsid w:val="13B74B58"/>
    <w:rsid w:val="140BAF4E"/>
    <w:rsid w:val="14A02BD7"/>
    <w:rsid w:val="151F9617"/>
    <w:rsid w:val="1531F015"/>
    <w:rsid w:val="1532B5E5"/>
    <w:rsid w:val="158B695F"/>
    <w:rsid w:val="16CDC076"/>
    <w:rsid w:val="171F0ED1"/>
    <w:rsid w:val="17A849F9"/>
    <w:rsid w:val="17F9E6D0"/>
    <w:rsid w:val="1834A251"/>
    <w:rsid w:val="190BFED6"/>
    <w:rsid w:val="195718A2"/>
    <w:rsid w:val="19A5809C"/>
    <w:rsid w:val="1A3DECD8"/>
    <w:rsid w:val="1A92EFAE"/>
    <w:rsid w:val="1BC1B25D"/>
    <w:rsid w:val="1CAB3DBC"/>
    <w:rsid w:val="1DB6E2F6"/>
    <w:rsid w:val="1E8471AF"/>
    <w:rsid w:val="1E8A9238"/>
    <w:rsid w:val="1F645C20"/>
    <w:rsid w:val="1F6E4E57"/>
    <w:rsid w:val="1FBF1985"/>
    <w:rsid w:val="1FF723DD"/>
    <w:rsid w:val="20762445"/>
    <w:rsid w:val="20B9F43F"/>
    <w:rsid w:val="20D07A53"/>
    <w:rsid w:val="21023132"/>
    <w:rsid w:val="2115F198"/>
    <w:rsid w:val="213AA74C"/>
    <w:rsid w:val="22A5EF19"/>
    <w:rsid w:val="22FDE21D"/>
    <w:rsid w:val="230156E3"/>
    <w:rsid w:val="231DCB4E"/>
    <w:rsid w:val="234486FD"/>
    <w:rsid w:val="234671ED"/>
    <w:rsid w:val="23B2ED52"/>
    <w:rsid w:val="249B0E43"/>
    <w:rsid w:val="25757608"/>
    <w:rsid w:val="2612B8B9"/>
    <w:rsid w:val="267C7BC0"/>
    <w:rsid w:val="28184C21"/>
    <w:rsid w:val="28812821"/>
    <w:rsid w:val="28C88AF9"/>
    <w:rsid w:val="28CFDF9F"/>
    <w:rsid w:val="29CC15EF"/>
    <w:rsid w:val="2AF1276A"/>
    <w:rsid w:val="2B14BD60"/>
    <w:rsid w:val="2B9CD66B"/>
    <w:rsid w:val="2CA83929"/>
    <w:rsid w:val="2CBC7E88"/>
    <w:rsid w:val="2CC16186"/>
    <w:rsid w:val="2DC44FEC"/>
    <w:rsid w:val="2F172646"/>
    <w:rsid w:val="2F2FDEF7"/>
    <w:rsid w:val="30021C5B"/>
    <w:rsid w:val="30571F31"/>
    <w:rsid w:val="30B9DC9C"/>
    <w:rsid w:val="30D375A0"/>
    <w:rsid w:val="31CEA3D1"/>
    <w:rsid w:val="31EC3DF7"/>
    <w:rsid w:val="31EED946"/>
    <w:rsid w:val="32DCFCD1"/>
    <w:rsid w:val="3301317D"/>
    <w:rsid w:val="3352F5D9"/>
    <w:rsid w:val="33660634"/>
    <w:rsid w:val="33880E58"/>
    <w:rsid w:val="340B3DA0"/>
    <w:rsid w:val="34709CEF"/>
    <w:rsid w:val="349D01DE"/>
    <w:rsid w:val="34D58D7E"/>
    <w:rsid w:val="36ACC90A"/>
    <w:rsid w:val="37B495FB"/>
    <w:rsid w:val="38623116"/>
    <w:rsid w:val="3918B3F9"/>
    <w:rsid w:val="3976C989"/>
    <w:rsid w:val="3A05EEFD"/>
    <w:rsid w:val="3AD5FCAC"/>
    <w:rsid w:val="3B79F7E0"/>
    <w:rsid w:val="3BD91367"/>
    <w:rsid w:val="3C0B8265"/>
    <w:rsid w:val="3C6FC1DA"/>
    <w:rsid w:val="3D2EF09E"/>
    <w:rsid w:val="3D3D8FBF"/>
    <w:rsid w:val="3D3F08B2"/>
    <w:rsid w:val="3EDAD913"/>
    <w:rsid w:val="4055FDBD"/>
    <w:rsid w:val="407955E0"/>
    <w:rsid w:val="412C15D3"/>
    <w:rsid w:val="41640291"/>
    <w:rsid w:val="4243ED02"/>
    <w:rsid w:val="426C68AC"/>
    <w:rsid w:val="431A4A9F"/>
    <w:rsid w:val="474205FA"/>
    <w:rsid w:val="492EA3B5"/>
    <w:rsid w:val="493C11CB"/>
    <w:rsid w:val="4A5C3933"/>
    <w:rsid w:val="4A777A91"/>
    <w:rsid w:val="4A99BD01"/>
    <w:rsid w:val="4B44FE98"/>
    <w:rsid w:val="4B8465E1"/>
    <w:rsid w:val="4B99F348"/>
    <w:rsid w:val="4C5AE42D"/>
    <w:rsid w:val="4C659716"/>
    <w:rsid w:val="4CA5F0C0"/>
    <w:rsid w:val="4CC7F25F"/>
    <w:rsid w:val="4D0E7E10"/>
    <w:rsid w:val="4D156922"/>
    <w:rsid w:val="4DF33FC2"/>
    <w:rsid w:val="50D4CB03"/>
    <w:rsid w:val="520DFC4F"/>
    <w:rsid w:val="528A79FC"/>
    <w:rsid w:val="52F32021"/>
    <w:rsid w:val="53EFED63"/>
    <w:rsid w:val="55DE8F29"/>
    <w:rsid w:val="55EE85B1"/>
    <w:rsid w:val="56B13C39"/>
    <w:rsid w:val="56CA9DC9"/>
    <w:rsid w:val="58589215"/>
    <w:rsid w:val="587F5760"/>
    <w:rsid w:val="58FECDF6"/>
    <w:rsid w:val="598F8DF5"/>
    <w:rsid w:val="5A0F98AA"/>
    <w:rsid w:val="5A9CF4C0"/>
    <w:rsid w:val="5C214242"/>
    <w:rsid w:val="5C65B1F8"/>
    <w:rsid w:val="5D5F86DA"/>
    <w:rsid w:val="5E4C838C"/>
    <w:rsid w:val="5F7CA053"/>
    <w:rsid w:val="5FBC8E40"/>
    <w:rsid w:val="617310D1"/>
    <w:rsid w:val="61F0A2D2"/>
    <w:rsid w:val="622C0D9F"/>
    <w:rsid w:val="63C7DE00"/>
    <w:rsid w:val="647DBB33"/>
    <w:rsid w:val="651708BD"/>
    <w:rsid w:val="656214BC"/>
    <w:rsid w:val="65E91DE8"/>
    <w:rsid w:val="667662E5"/>
    <w:rsid w:val="67F4BAA8"/>
    <w:rsid w:val="68EF7E0B"/>
    <w:rsid w:val="6B749E84"/>
    <w:rsid w:val="6B94A57E"/>
    <w:rsid w:val="6BC97A5B"/>
    <w:rsid w:val="6C288723"/>
    <w:rsid w:val="6C29E5CA"/>
    <w:rsid w:val="6C56DE50"/>
    <w:rsid w:val="6C77EAEF"/>
    <w:rsid w:val="6D3E8F0D"/>
    <w:rsid w:val="6EA4C2A6"/>
    <w:rsid w:val="6EDB62C5"/>
    <w:rsid w:val="6FE52B3D"/>
    <w:rsid w:val="70D100AA"/>
    <w:rsid w:val="7182586A"/>
    <w:rsid w:val="7394A834"/>
    <w:rsid w:val="742A5F64"/>
    <w:rsid w:val="747D3193"/>
    <w:rsid w:val="74BA1553"/>
    <w:rsid w:val="74C8E718"/>
    <w:rsid w:val="752D2C87"/>
    <w:rsid w:val="754CFC54"/>
    <w:rsid w:val="7588AA0F"/>
    <w:rsid w:val="76C21273"/>
    <w:rsid w:val="77247A70"/>
    <w:rsid w:val="77E551A5"/>
    <w:rsid w:val="788ED506"/>
    <w:rsid w:val="78D4F0DA"/>
    <w:rsid w:val="7950A2B6"/>
    <w:rsid w:val="79D0FF03"/>
    <w:rsid w:val="7A1A7BE1"/>
    <w:rsid w:val="7BC675C8"/>
    <w:rsid w:val="7BCEB449"/>
    <w:rsid w:val="7CD3F8FD"/>
    <w:rsid w:val="7D77831B"/>
    <w:rsid w:val="7E251D20"/>
    <w:rsid w:val="7F6DC0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9EEB5031-1CF9-4621-A1C8-C3B8E7FC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roposal List Paragraph"/>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character" w:customStyle="1" w:styleId="ListParagraphChar">
    <w:name w:val="List Paragraph Char"/>
    <w:aliases w:val="Proposal List Paragraph Char"/>
    <w:link w:val="ListParagraph"/>
    <w:uiPriority w:val="34"/>
    <w:locked/>
    <w:rsid w:val="008D6399"/>
  </w:style>
  <w:style w:type="paragraph" w:styleId="Revision">
    <w:name w:val="Revision"/>
    <w:hidden/>
    <w:uiPriority w:val="99"/>
    <w:semiHidden/>
    <w:rsid w:val="00D333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3820">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18537451">
      <w:bodyDiv w:val="1"/>
      <w:marLeft w:val="0"/>
      <w:marRight w:val="0"/>
      <w:marTop w:val="0"/>
      <w:marBottom w:val="0"/>
      <w:divBdr>
        <w:top w:val="none" w:sz="0" w:space="0" w:color="auto"/>
        <w:left w:val="none" w:sz="0" w:space="0" w:color="auto"/>
        <w:bottom w:val="none" w:sz="0" w:space="0" w:color="auto"/>
        <w:right w:val="none" w:sz="0" w:space="0" w:color="auto"/>
      </w:divBdr>
      <w:divsChild>
        <w:div w:id="459881211">
          <w:marLeft w:val="0"/>
          <w:marRight w:val="0"/>
          <w:marTop w:val="0"/>
          <w:marBottom w:val="0"/>
          <w:divBdr>
            <w:top w:val="none" w:sz="0" w:space="0" w:color="auto"/>
            <w:left w:val="none" w:sz="0" w:space="0" w:color="auto"/>
            <w:bottom w:val="none" w:sz="0" w:space="0" w:color="auto"/>
            <w:right w:val="none" w:sz="0" w:space="0" w:color="auto"/>
          </w:divBdr>
        </w:div>
        <w:div w:id="860972437">
          <w:marLeft w:val="0"/>
          <w:marRight w:val="0"/>
          <w:marTop w:val="0"/>
          <w:marBottom w:val="0"/>
          <w:divBdr>
            <w:top w:val="none" w:sz="0" w:space="0" w:color="auto"/>
            <w:left w:val="none" w:sz="0" w:space="0" w:color="auto"/>
            <w:bottom w:val="none" w:sz="0" w:space="0" w:color="auto"/>
            <w:right w:val="none" w:sz="0" w:space="0" w:color="auto"/>
          </w:divBdr>
        </w:div>
        <w:div w:id="1042628833">
          <w:marLeft w:val="0"/>
          <w:marRight w:val="0"/>
          <w:marTop w:val="0"/>
          <w:marBottom w:val="0"/>
          <w:divBdr>
            <w:top w:val="none" w:sz="0" w:space="0" w:color="auto"/>
            <w:left w:val="none" w:sz="0" w:space="0" w:color="auto"/>
            <w:bottom w:val="none" w:sz="0" w:space="0" w:color="auto"/>
            <w:right w:val="none" w:sz="0" w:space="0" w:color="auto"/>
          </w:divBdr>
        </w:div>
        <w:div w:id="1278951364">
          <w:marLeft w:val="0"/>
          <w:marRight w:val="0"/>
          <w:marTop w:val="0"/>
          <w:marBottom w:val="0"/>
          <w:divBdr>
            <w:top w:val="none" w:sz="0" w:space="0" w:color="auto"/>
            <w:left w:val="none" w:sz="0" w:space="0" w:color="auto"/>
            <w:bottom w:val="none" w:sz="0" w:space="0" w:color="auto"/>
            <w:right w:val="none" w:sz="0" w:space="0" w:color="auto"/>
          </w:divBdr>
        </w:div>
        <w:div w:id="1347244871">
          <w:marLeft w:val="0"/>
          <w:marRight w:val="0"/>
          <w:marTop w:val="0"/>
          <w:marBottom w:val="0"/>
          <w:divBdr>
            <w:top w:val="none" w:sz="0" w:space="0" w:color="auto"/>
            <w:left w:val="none" w:sz="0" w:space="0" w:color="auto"/>
            <w:bottom w:val="none" w:sz="0" w:space="0" w:color="auto"/>
            <w:right w:val="none" w:sz="0" w:space="0" w:color="auto"/>
          </w:divBdr>
        </w:div>
        <w:div w:id="1361664321">
          <w:marLeft w:val="0"/>
          <w:marRight w:val="0"/>
          <w:marTop w:val="0"/>
          <w:marBottom w:val="0"/>
          <w:divBdr>
            <w:top w:val="none" w:sz="0" w:space="0" w:color="auto"/>
            <w:left w:val="none" w:sz="0" w:space="0" w:color="auto"/>
            <w:bottom w:val="none" w:sz="0" w:space="0" w:color="auto"/>
            <w:right w:val="none" w:sz="0" w:space="0" w:color="auto"/>
          </w:divBdr>
        </w:div>
        <w:div w:id="1726101101">
          <w:marLeft w:val="0"/>
          <w:marRight w:val="0"/>
          <w:marTop w:val="0"/>
          <w:marBottom w:val="0"/>
          <w:divBdr>
            <w:top w:val="none" w:sz="0" w:space="0" w:color="auto"/>
            <w:left w:val="none" w:sz="0" w:space="0" w:color="auto"/>
            <w:bottom w:val="none" w:sz="0" w:space="0" w:color="auto"/>
            <w:right w:val="none" w:sz="0" w:space="0" w:color="auto"/>
          </w:divBdr>
        </w:div>
        <w:div w:id="1880162445">
          <w:marLeft w:val="0"/>
          <w:marRight w:val="0"/>
          <w:marTop w:val="0"/>
          <w:marBottom w:val="0"/>
          <w:divBdr>
            <w:top w:val="none" w:sz="0" w:space="0" w:color="auto"/>
            <w:left w:val="none" w:sz="0" w:space="0" w:color="auto"/>
            <w:bottom w:val="none" w:sz="0" w:space="0" w:color="auto"/>
            <w:right w:val="none" w:sz="0" w:space="0" w:color="auto"/>
          </w:divBdr>
        </w:div>
        <w:div w:id="2068993657">
          <w:marLeft w:val="0"/>
          <w:marRight w:val="0"/>
          <w:marTop w:val="0"/>
          <w:marBottom w:val="0"/>
          <w:divBdr>
            <w:top w:val="none" w:sz="0" w:space="0" w:color="auto"/>
            <w:left w:val="none" w:sz="0" w:space="0" w:color="auto"/>
            <w:bottom w:val="none" w:sz="0" w:space="0" w:color="auto"/>
            <w:right w:val="none" w:sz="0" w:space="0" w:color="auto"/>
          </w:divBdr>
        </w:div>
      </w:divsChild>
    </w:div>
    <w:div w:id="996687397">
      <w:bodyDiv w:val="1"/>
      <w:marLeft w:val="0"/>
      <w:marRight w:val="0"/>
      <w:marTop w:val="0"/>
      <w:marBottom w:val="0"/>
      <w:divBdr>
        <w:top w:val="none" w:sz="0" w:space="0" w:color="auto"/>
        <w:left w:val="none" w:sz="0" w:space="0" w:color="auto"/>
        <w:bottom w:val="none" w:sz="0" w:space="0" w:color="auto"/>
        <w:right w:val="none" w:sz="0" w:space="0" w:color="auto"/>
      </w:divBdr>
    </w:div>
    <w:div w:id="1365447636">
      <w:bodyDiv w:val="1"/>
      <w:marLeft w:val="0"/>
      <w:marRight w:val="0"/>
      <w:marTop w:val="0"/>
      <w:marBottom w:val="0"/>
      <w:divBdr>
        <w:top w:val="none" w:sz="0" w:space="0" w:color="auto"/>
        <w:left w:val="none" w:sz="0" w:space="0" w:color="auto"/>
        <w:bottom w:val="none" w:sz="0" w:space="0" w:color="auto"/>
        <w:right w:val="none" w:sz="0" w:space="0" w:color="auto"/>
      </w:divBdr>
    </w:div>
    <w:div w:id="1729331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36D19-A0CF-42B7-B4DA-2BAFDEC15EB4}">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customXml/itemProps2.xml><?xml version="1.0" encoding="utf-8"?>
<ds:datastoreItem xmlns:ds="http://schemas.openxmlformats.org/officeDocument/2006/customXml" ds:itemID="{78699DB0-47CF-43F4-96FB-DF05B3245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FBE65-B7BA-4238-9786-2EE929CFD9DC}">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970</Words>
  <Characters>5532</Characters>
  <Application>Microsoft Office Word</Application>
  <DocSecurity>0</DocSecurity>
  <Lines>46</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87</cp:revision>
  <dcterms:created xsi:type="dcterms:W3CDTF">2023-06-06T13:20:00Z</dcterms:created>
  <dcterms:modified xsi:type="dcterms:W3CDTF">2025-08-15T16:14:00Z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4e461803885c0458540e4d5e699adacc0dec3c83e8b5730fc951c6cf986aede7</vt:lpwstr>
  </property>
  <property fmtid="{D5CDD505-2E9C-101B-9397-08002B2CF9AE}" pid="4" name="MediaServiceImageTags">
    <vt:lpwstr/>
  </property>
</Properties>
</file>